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265" w:rsidRPr="00AD6265" w:rsidRDefault="00AD6265" w:rsidP="002A581B">
      <w:pPr>
        <w:tabs>
          <w:tab w:val="center" w:pos="4536"/>
          <w:tab w:val="right" w:pos="9639"/>
        </w:tabs>
        <w:spacing w:after="0"/>
        <w:ind w:right="2"/>
        <w:rPr>
          <w:rFonts w:ascii="Arial" w:eastAsia="Batang" w:hAnsi="Arial" w:cs="Arial"/>
          <w:b/>
          <w:bCs/>
          <w:sz w:val="28"/>
          <w:szCs w:val="24"/>
        </w:rPr>
      </w:pPr>
      <w:r w:rsidRPr="00AD6265">
        <w:rPr>
          <w:rFonts w:ascii="Arial" w:eastAsia="Batang" w:hAnsi="Arial" w:cs="Arial"/>
          <w:b/>
          <w:bCs/>
          <w:sz w:val="28"/>
          <w:szCs w:val="24"/>
        </w:rPr>
        <w:t>3GPP TSG RAN WG1 #100</w:t>
      </w:r>
      <w:r w:rsidRPr="00AD6265">
        <w:rPr>
          <w:rFonts w:ascii="Arial" w:eastAsia="Batang" w:hAnsi="Arial" w:cs="Arial"/>
          <w:b/>
          <w:bCs/>
          <w:sz w:val="28"/>
          <w:szCs w:val="24"/>
        </w:rPr>
        <w:tab/>
      </w:r>
      <w:r w:rsidRPr="00AD6265">
        <w:rPr>
          <w:rFonts w:ascii="Arial" w:eastAsia="Batang" w:hAnsi="Arial" w:cs="Arial"/>
          <w:b/>
          <w:bCs/>
          <w:sz w:val="28"/>
          <w:szCs w:val="24"/>
        </w:rPr>
        <w:tab/>
      </w:r>
      <w:r w:rsidRPr="002A581B">
        <w:rPr>
          <w:rFonts w:ascii="Arial" w:eastAsia="Batang" w:hAnsi="Arial" w:cs="Arial"/>
          <w:b/>
          <w:bCs/>
          <w:sz w:val="28"/>
          <w:szCs w:val="24"/>
        </w:rPr>
        <w:t>R1-20</w:t>
      </w:r>
      <w:r w:rsidR="00605E0C">
        <w:rPr>
          <w:rFonts w:ascii="Arial" w:eastAsia="Batang" w:hAnsi="Arial" w:cs="Arial"/>
          <w:b/>
          <w:bCs/>
          <w:sz w:val="28"/>
          <w:szCs w:val="24"/>
        </w:rPr>
        <w:t>0</w:t>
      </w:r>
      <w:r w:rsidR="00963C79">
        <w:rPr>
          <w:rFonts w:ascii="Arial" w:eastAsia="Batang" w:hAnsi="Arial" w:cs="Arial"/>
          <w:b/>
          <w:bCs/>
          <w:sz w:val="28"/>
          <w:szCs w:val="24"/>
        </w:rPr>
        <w:t>0985</w:t>
      </w:r>
    </w:p>
    <w:p w:rsidR="00526FC2" w:rsidRPr="00F754EA" w:rsidRDefault="00AD6265" w:rsidP="00FC6058">
      <w:pPr>
        <w:tabs>
          <w:tab w:val="center" w:pos="4536"/>
          <w:tab w:val="right" w:pos="9072"/>
        </w:tabs>
        <w:rPr>
          <w:rFonts w:ascii="Arial" w:hAnsi="Arial" w:cs="Arial"/>
          <w:b/>
          <w:bCs/>
          <w:sz w:val="28"/>
          <w:szCs w:val="24"/>
          <w:lang w:eastAsia="zh-TW"/>
        </w:rPr>
      </w:pPr>
      <w:r w:rsidRPr="00AD6265">
        <w:rPr>
          <w:rFonts w:ascii="Arial" w:eastAsia="MS Mincho" w:hAnsi="Arial" w:cs="Arial"/>
          <w:b/>
          <w:bCs/>
          <w:sz w:val="28"/>
          <w:szCs w:val="24"/>
          <w:lang w:eastAsia="ja-JP"/>
        </w:rPr>
        <w:t>e-Meeting, February 24</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xml:space="preserve"> – March 6</w:t>
      </w:r>
      <w:r w:rsidRPr="00AD6265">
        <w:rPr>
          <w:rFonts w:ascii="Arial" w:eastAsia="MS Mincho" w:hAnsi="Arial" w:cs="Arial"/>
          <w:b/>
          <w:bCs/>
          <w:sz w:val="28"/>
          <w:szCs w:val="24"/>
          <w:vertAlign w:val="superscript"/>
          <w:lang w:eastAsia="ja-JP"/>
        </w:rPr>
        <w:t>th</w:t>
      </w:r>
      <w:r w:rsidRPr="00AD6265">
        <w:rPr>
          <w:rFonts w:ascii="Arial" w:eastAsia="MS Mincho" w:hAnsi="Arial" w:cs="Arial"/>
          <w:b/>
          <w:bCs/>
          <w:sz w:val="28"/>
          <w:szCs w:val="24"/>
          <w:lang w:eastAsia="ja-JP"/>
        </w:rPr>
        <w:t>, 2020</w:t>
      </w:r>
    </w:p>
    <w:p w:rsidR="00C95924" w:rsidRPr="000826AF" w:rsidRDefault="00C95924">
      <w:pPr>
        <w:pStyle w:val="11"/>
        <w:keepLines w:val="0"/>
        <w:widowControl w:val="0"/>
        <w:spacing w:afterLines="50" w:after="120"/>
        <w:rPr>
          <w:rFonts w:ascii="Arial" w:hAnsi="Arial" w:cs="Arial"/>
          <w:b/>
          <w:bCs/>
          <w:kern w:val="2"/>
          <w:sz w:val="24"/>
          <w:szCs w:val="24"/>
        </w:rPr>
      </w:pPr>
    </w:p>
    <w:p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D914B7">
        <w:rPr>
          <w:rFonts w:ascii="Arial" w:hAnsi="Arial" w:cs="Arial" w:hint="eastAsia"/>
          <w:b/>
          <w:sz w:val="24"/>
          <w:szCs w:val="24"/>
          <w:lang w:val="en-US" w:eastAsia="zh-TW"/>
        </w:rPr>
        <w:t>7</w:t>
      </w:r>
      <w:r w:rsidR="008B344C">
        <w:rPr>
          <w:rFonts w:ascii="Arial" w:hAnsi="Arial" w:cs="Arial" w:hint="eastAsia"/>
          <w:b/>
          <w:sz w:val="24"/>
          <w:szCs w:val="24"/>
          <w:lang w:val="en-US" w:eastAsia="zh-TW"/>
        </w:rPr>
        <w:t>.</w:t>
      </w:r>
      <w:r w:rsidR="008741D2">
        <w:rPr>
          <w:rFonts w:ascii="Arial" w:hAnsi="Arial" w:cs="Arial" w:hint="eastAsia"/>
          <w:b/>
          <w:sz w:val="24"/>
          <w:szCs w:val="24"/>
          <w:lang w:val="en-US" w:eastAsia="zh-TW"/>
        </w:rPr>
        <w:t>2.10.6</w:t>
      </w:r>
    </w:p>
    <w:p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Pr="00F17CF1">
        <w:rPr>
          <w:rFonts w:ascii="Arial" w:hAnsi="Arial" w:cs="Arial"/>
          <w:b/>
          <w:bCs/>
          <w:sz w:val="24"/>
          <w:szCs w:val="24"/>
          <w:lang w:val="en-US"/>
        </w:rPr>
        <w:t>ASUSTeK</w:t>
      </w:r>
      <w:bookmarkStart w:id="0" w:name="_GoBack"/>
      <w:bookmarkEnd w:id="0"/>
    </w:p>
    <w:p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9833CC">
        <w:rPr>
          <w:rFonts w:ascii="Arial" w:hAnsi="Arial" w:cs="Arial"/>
          <w:b/>
          <w:sz w:val="24"/>
          <w:szCs w:val="24"/>
          <w:lang w:eastAsia="zh-TW"/>
        </w:rPr>
        <w:t>Discussion</w:t>
      </w:r>
      <w:r w:rsidR="009833CC" w:rsidRPr="00B81678">
        <w:rPr>
          <w:rFonts w:ascii="Arial" w:hAnsi="Arial" w:cs="Arial"/>
          <w:b/>
          <w:sz w:val="24"/>
          <w:szCs w:val="24"/>
          <w:lang w:eastAsia="zh-TW"/>
        </w:rPr>
        <w:t xml:space="preserve"> </w:t>
      </w:r>
      <w:r w:rsidR="00B81678" w:rsidRPr="00B81678">
        <w:rPr>
          <w:rFonts w:ascii="Arial" w:hAnsi="Arial" w:cs="Arial"/>
          <w:b/>
          <w:sz w:val="24"/>
          <w:szCs w:val="24"/>
          <w:lang w:eastAsia="zh-TW"/>
        </w:rPr>
        <w:t xml:space="preserve">on </w:t>
      </w:r>
      <w:r w:rsidR="00FA0AA5" w:rsidRPr="00FA0AA5">
        <w:rPr>
          <w:rFonts w:ascii="Arial" w:hAnsi="Arial" w:cs="Arial"/>
          <w:b/>
          <w:sz w:val="24"/>
          <w:szCs w:val="24"/>
          <w:lang w:eastAsia="zh-TW"/>
        </w:rPr>
        <w:t>support of cross-carrier scheduling with different numerology</w:t>
      </w:r>
      <w:r w:rsidR="00B81678" w:rsidRPr="00B81678">
        <w:rPr>
          <w:rFonts w:ascii="Arial" w:hAnsi="Arial" w:cs="Arial"/>
          <w:b/>
          <w:sz w:val="24"/>
          <w:szCs w:val="24"/>
          <w:lang w:eastAsia="zh-TW"/>
        </w:rPr>
        <w:t xml:space="preserve"> </w:t>
      </w:r>
    </w:p>
    <w:p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rsidR="00C95924" w:rsidRPr="002A581B" w:rsidRDefault="00C95924" w:rsidP="00DA05AF">
      <w:pPr>
        <w:pStyle w:val="1"/>
        <w:numPr>
          <w:ilvl w:val="0"/>
          <w:numId w:val="1"/>
        </w:numPr>
        <w:spacing w:beforeLines="50" w:before="120" w:afterLines="50" w:after="120"/>
        <w:rPr>
          <w:rFonts w:cs="Arial"/>
          <w:b/>
          <w:sz w:val="32"/>
          <w:lang w:eastAsia="zh-TW"/>
        </w:rPr>
      </w:pPr>
      <w:r w:rsidRPr="002A581B">
        <w:rPr>
          <w:rFonts w:cs="Arial"/>
          <w:b/>
          <w:sz w:val="32"/>
          <w:lang w:eastAsia="zh-TW"/>
        </w:rPr>
        <w:t>Introduction</w:t>
      </w:r>
    </w:p>
    <w:p w:rsidR="007A021C" w:rsidRPr="00EC274D" w:rsidRDefault="009F2699" w:rsidP="00116E61">
      <w:pPr>
        <w:pStyle w:val="af1"/>
        <w:spacing w:after="240" w:line="276" w:lineRule="auto"/>
        <w:jc w:val="both"/>
        <w:rPr>
          <w:sz w:val="22"/>
          <w:lang w:val="en-GB"/>
        </w:rPr>
      </w:pPr>
      <w:r>
        <w:rPr>
          <w:sz w:val="22"/>
          <w:lang w:val="en-GB"/>
        </w:rPr>
        <w:t>I</w:t>
      </w:r>
      <w:r>
        <w:rPr>
          <w:rFonts w:hint="eastAsia"/>
          <w:sz w:val="22"/>
          <w:lang w:val="en-GB"/>
        </w:rPr>
        <w:t>n</w:t>
      </w:r>
      <w:r w:rsidR="00641813">
        <w:rPr>
          <w:sz w:val="22"/>
          <w:lang w:val="en-GB"/>
        </w:rPr>
        <w:t xml:space="preserve"> </w:t>
      </w:r>
      <w:r w:rsidR="005636C2">
        <w:rPr>
          <w:sz w:val="22"/>
          <w:lang w:val="en-GB"/>
        </w:rPr>
        <w:t>this contribution, we discuss</w:t>
      </w:r>
      <w:r w:rsidR="00826614">
        <w:rPr>
          <w:sz w:val="22"/>
          <w:lang w:val="en-GB"/>
        </w:rPr>
        <w:t xml:space="preserve"> default beam determination behaviour</w:t>
      </w:r>
      <w:r w:rsidR="005636C2">
        <w:rPr>
          <w:sz w:val="22"/>
          <w:lang w:val="en-GB"/>
        </w:rPr>
        <w:t>s</w:t>
      </w:r>
      <w:r w:rsidR="00826614">
        <w:rPr>
          <w:sz w:val="22"/>
          <w:lang w:val="en-GB"/>
        </w:rPr>
        <w:t xml:space="preserve"> </w:t>
      </w:r>
      <w:r w:rsidR="005636C2">
        <w:rPr>
          <w:sz w:val="22"/>
          <w:lang w:val="en-GB"/>
        </w:rPr>
        <w:t xml:space="preserve">for cross carrier scheduling, which  are </w:t>
      </w:r>
      <w:r w:rsidR="00826614">
        <w:rPr>
          <w:sz w:val="22"/>
          <w:lang w:val="en-GB"/>
        </w:rPr>
        <w:t>across Rel-15 and Rel-16</w:t>
      </w:r>
      <w:r w:rsidR="00FF5794">
        <w:rPr>
          <w:sz w:val="22"/>
          <w:lang w:val="en-GB"/>
        </w:rPr>
        <w:t xml:space="preserve"> [1]</w:t>
      </w:r>
      <w:r w:rsidR="00826614">
        <w:rPr>
          <w:sz w:val="22"/>
          <w:lang w:val="en-GB"/>
        </w:rPr>
        <w:t xml:space="preserve">. More details can </w:t>
      </w:r>
      <w:r w:rsidR="003114F3">
        <w:rPr>
          <w:sz w:val="22"/>
          <w:lang w:val="en-GB"/>
        </w:rPr>
        <w:t xml:space="preserve">be </w:t>
      </w:r>
      <w:r w:rsidR="00826614">
        <w:rPr>
          <w:sz w:val="22"/>
          <w:lang w:val="en-GB"/>
        </w:rPr>
        <w:t xml:space="preserve">found in the following analysis and proposals. </w:t>
      </w:r>
    </w:p>
    <w:p w:rsidR="00E94EA5" w:rsidRPr="002A581B" w:rsidRDefault="007A021C" w:rsidP="00E94EA5">
      <w:pPr>
        <w:pStyle w:val="1"/>
        <w:numPr>
          <w:ilvl w:val="0"/>
          <w:numId w:val="1"/>
        </w:numPr>
        <w:spacing w:before="0" w:afterLines="50" w:after="120"/>
        <w:rPr>
          <w:rFonts w:cs="Arial"/>
          <w:b/>
          <w:sz w:val="32"/>
          <w:lang w:eastAsia="zh-TW"/>
        </w:rPr>
      </w:pPr>
      <w:r w:rsidRPr="002A581B">
        <w:rPr>
          <w:rFonts w:cs="Arial" w:hint="eastAsia"/>
          <w:b/>
          <w:sz w:val="32"/>
          <w:lang w:eastAsia="zh-TW"/>
        </w:rPr>
        <w:t>Discussion</w:t>
      </w:r>
    </w:p>
    <w:p w:rsidR="00BA1CA5" w:rsidRPr="002A581B" w:rsidRDefault="00BA1CA5" w:rsidP="00BA1CA5">
      <w:pPr>
        <w:pStyle w:val="2"/>
        <w:rPr>
          <w:b/>
          <w:sz w:val="28"/>
          <w:lang w:eastAsia="zh-TW"/>
        </w:rPr>
      </w:pPr>
      <w:r w:rsidRPr="002A581B">
        <w:rPr>
          <w:rFonts w:hint="eastAsia"/>
          <w:b/>
          <w:sz w:val="28"/>
          <w:lang w:eastAsia="zh-TW"/>
        </w:rPr>
        <w:t xml:space="preserve">2.1 </w:t>
      </w:r>
      <w:r w:rsidRPr="002A581B">
        <w:rPr>
          <w:b/>
          <w:sz w:val="28"/>
          <w:lang w:eastAsia="zh-TW"/>
        </w:rPr>
        <w:t>Conflict between Rel-15 and Rel-16</w:t>
      </w:r>
    </w:p>
    <w:p w:rsidR="00DB75F1" w:rsidRDefault="00DB75F1" w:rsidP="00116E61">
      <w:pPr>
        <w:spacing w:line="276" w:lineRule="auto"/>
        <w:rPr>
          <w:sz w:val="22"/>
          <w:lang w:val="en-US" w:eastAsia="zh-TW"/>
        </w:rPr>
      </w:pPr>
      <w:r>
        <w:rPr>
          <w:sz w:val="22"/>
          <w:lang w:val="en-US" w:eastAsia="zh-TW"/>
        </w:rPr>
        <w:t>I</w:t>
      </w:r>
      <w:r>
        <w:rPr>
          <w:rFonts w:hint="eastAsia"/>
          <w:sz w:val="22"/>
          <w:lang w:val="en-US" w:eastAsia="zh-TW"/>
        </w:rPr>
        <w:t xml:space="preserve">n </w:t>
      </w:r>
      <w:r>
        <w:rPr>
          <w:sz w:val="22"/>
          <w:lang w:val="en-US" w:eastAsia="zh-TW"/>
        </w:rPr>
        <w:t xml:space="preserve">Rel-15 cross-carrier scheduling, </w:t>
      </w:r>
      <w:r w:rsidR="003B22DF">
        <w:rPr>
          <w:sz w:val="22"/>
          <w:lang w:val="en-US" w:eastAsia="zh-TW"/>
        </w:rPr>
        <w:t>regarding</w:t>
      </w:r>
      <w:r>
        <w:rPr>
          <w:sz w:val="22"/>
          <w:lang w:val="en-US" w:eastAsia="zh-TW"/>
        </w:rPr>
        <w:t xml:space="preserve"> how to determine default beam </w:t>
      </w:r>
      <w:r w:rsidR="00CB7EAB">
        <w:rPr>
          <w:sz w:val="22"/>
          <w:lang w:val="en-US" w:eastAsia="zh-TW"/>
        </w:rPr>
        <w:t xml:space="preserve">when “TCI field is not present in DCI” and “scheduling offset is below </w:t>
      </w:r>
      <w:r w:rsidR="00CB7EAB" w:rsidRPr="00CB7EAB">
        <w:rPr>
          <w:i/>
          <w:sz w:val="22"/>
          <w:lang w:eastAsia="zh-TW"/>
        </w:rPr>
        <w:t>timeDurationForQCL</w:t>
      </w:r>
      <w:r w:rsidR="00CB7EAB">
        <w:rPr>
          <w:sz w:val="22"/>
          <w:lang w:val="en-US" w:eastAsia="zh-TW"/>
        </w:rPr>
        <w:t>”</w:t>
      </w:r>
      <w:r>
        <w:rPr>
          <w:sz w:val="22"/>
          <w:lang w:val="en-US" w:eastAsia="zh-TW"/>
        </w:rPr>
        <w:t xml:space="preserve">, intended UE behaviors are </w:t>
      </w:r>
      <w:r w:rsidR="002857E6">
        <w:rPr>
          <w:sz w:val="22"/>
          <w:lang w:val="en-US" w:eastAsia="zh-TW"/>
        </w:rPr>
        <w:t xml:space="preserve">listed </w:t>
      </w:r>
      <w:r>
        <w:rPr>
          <w:sz w:val="22"/>
          <w:lang w:val="en-US" w:eastAsia="zh-TW"/>
        </w:rPr>
        <w:t xml:space="preserve">as below: </w:t>
      </w:r>
    </w:p>
    <w:p w:rsidR="00DB75F1" w:rsidRDefault="00DB75F1" w:rsidP="00DB75F1">
      <w:pPr>
        <w:pStyle w:val="af5"/>
        <w:numPr>
          <w:ilvl w:val="0"/>
          <w:numId w:val="43"/>
        </w:numPr>
        <w:spacing w:after="180" w:line="276" w:lineRule="auto"/>
        <w:ind w:firstLineChars="0"/>
        <w:rPr>
          <w:rFonts w:ascii="Times New Roman" w:hAnsi="Times New Roman"/>
          <w:sz w:val="22"/>
        </w:rPr>
      </w:pPr>
      <w:r>
        <w:rPr>
          <w:rFonts w:ascii="Times New Roman" w:hAnsi="Times New Roman"/>
          <w:sz w:val="22"/>
        </w:rPr>
        <w:t>No default beam</w:t>
      </w:r>
      <w:r w:rsidR="007D0934">
        <w:rPr>
          <w:rFonts w:ascii="Times New Roman" w:hAnsi="Times New Roman"/>
          <w:sz w:val="22"/>
        </w:rPr>
        <w:t xml:space="preserve"> is defined</w:t>
      </w:r>
    </w:p>
    <w:p w:rsidR="00DB75F1" w:rsidRDefault="00DB75F1" w:rsidP="00DB75F1">
      <w:pPr>
        <w:pStyle w:val="af5"/>
        <w:numPr>
          <w:ilvl w:val="1"/>
          <w:numId w:val="43"/>
        </w:numPr>
        <w:spacing w:after="180" w:line="276" w:lineRule="auto"/>
        <w:ind w:firstLineChars="0"/>
        <w:rPr>
          <w:rFonts w:ascii="Times New Roman" w:hAnsi="Times New Roman"/>
          <w:sz w:val="22"/>
        </w:rPr>
      </w:pPr>
      <w:r w:rsidRPr="00AE742E">
        <w:rPr>
          <w:rFonts w:ascii="Times New Roman" w:hAnsi="Times New Roman"/>
          <w:i/>
          <w:sz w:val="22"/>
        </w:rPr>
        <w:t>tci-PresentInDCI</w:t>
      </w:r>
      <w:r>
        <w:rPr>
          <w:rFonts w:ascii="Times New Roman" w:hAnsi="Times New Roman"/>
          <w:sz w:val="22"/>
        </w:rPr>
        <w:t xml:space="preserve"> is always configured for CORESET(s) for cross-carrier scheduling</w:t>
      </w:r>
    </w:p>
    <w:p w:rsidR="00DB75F1" w:rsidRPr="00DE7D76" w:rsidRDefault="00DB75F1" w:rsidP="00DB75F1">
      <w:pPr>
        <w:pStyle w:val="af5"/>
        <w:numPr>
          <w:ilvl w:val="1"/>
          <w:numId w:val="43"/>
        </w:numPr>
        <w:spacing w:after="180" w:line="276" w:lineRule="auto"/>
        <w:ind w:firstLineChars="0"/>
        <w:rPr>
          <w:rFonts w:ascii="Times New Roman" w:hAnsi="Times New Roman"/>
          <w:sz w:val="22"/>
        </w:rPr>
      </w:pPr>
      <w:r>
        <w:rPr>
          <w:rFonts w:ascii="Times New Roman" w:hAnsi="Times New Roman"/>
          <w:sz w:val="22"/>
        </w:rPr>
        <w:t xml:space="preserve">scheduling offset is always larger than or equal to </w:t>
      </w:r>
      <w:r w:rsidRPr="00AE742E">
        <w:rPr>
          <w:rFonts w:ascii="Times New Roman" w:hAnsi="Times New Roman"/>
          <w:i/>
          <w:sz w:val="22"/>
          <w:lang w:val="en-GB"/>
        </w:rPr>
        <w:t>timeDurationForQCL</w:t>
      </w:r>
    </w:p>
    <w:p w:rsidR="00DB75F1" w:rsidRDefault="00DB75F1" w:rsidP="00DB75F1">
      <w:pPr>
        <w:pStyle w:val="af5"/>
        <w:numPr>
          <w:ilvl w:val="0"/>
          <w:numId w:val="43"/>
        </w:numPr>
        <w:spacing w:after="180" w:line="276" w:lineRule="auto"/>
        <w:ind w:firstLineChars="0"/>
        <w:rPr>
          <w:rFonts w:ascii="Times New Roman" w:hAnsi="Times New Roman"/>
          <w:sz w:val="22"/>
        </w:rPr>
      </w:pPr>
      <w:r>
        <w:rPr>
          <w:rFonts w:ascii="Times New Roman" w:hAnsi="Times New Roman" w:hint="eastAsia"/>
          <w:sz w:val="22"/>
        </w:rPr>
        <w:t xml:space="preserve">Note: cross-carrier </w:t>
      </w:r>
      <w:r>
        <w:rPr>
          <w:rFonts w:ascii="Times New Roman" w:hAnsi="Times New Roman"/>
          <w:sz w:val="22"/>
        </w:rPr>
        <w:t>scheduling</w:t>
      </w:r>
      <w:r>
        <w:rPr>
          <w:rFonts w:ascii="Times New Roman" w:hAnsi="Times New Roman" w:hint="eastAsia"/>
          <w:sz w:val="22"/>
        </w:rPr>
        <w:t xml:space="preserve"> </w:t>
      </w:r>
      <w:r>
        <w:rPr>
          <w:rFonts w:ascii="Times New Roman" w:hAnsi="Times New Roman"/>
          <w:sz w:val="22"/>
        </w:rPr>
        <w:t xml:space="preserve">only occurs when scheduling cell and scheduled cell are same numerology </w:t>
      </w:r>
    </w:p>
    <w:p w:rsidR="0045202C" w:rsidRDefault="007E7CBF" w:rsidP="00CB2B02">
      <w:pPr>
        <w:spacing w:line="276" w:lineRule="auto"/>
        <w:rPr>
          <w:sz w:val="22"/>
          <w:lang w:val="en-US" w:eastAsia="zh-TW"/>
        </w:rPr>
      </w:pPr>
      <w:r>
        <w:rPr>
          <w:sz w:val="22"/>
          <w:lang w:val="en-US" w:eastAsia="zh-TW"/>
        </w:rPr>
        <w:t xml:space="preserve">In Rel-16 MR-DC </w:t>
      </w:r>
      <w:r w:rsidR="003D39AC">
        <w:rPr>
          <w:sz w:val="22"/>
          <w:lang w:val="en-US" w:eastAsia="zh-TW"/>
        </w:rPr>
        <w:t>work item</w:t>
      </w:r>
      <w:r>
        <w:rPr>
          <w:sz w:val="22"/>
          <w:lang w:val="en-US" w:eastAsia="zh-TW"/>
        </w:rPr>
        <w:t xml:space="preserve">, </w:t>
      </w:r>
      <w:r w:rsidR="001A0AE6">
        <w:rPr>
          <w:sz w:val="22"/>
          <w:lang w:val="en-US" w:eastAsia="zh-TW"/>
        </w:rPr>
        <w:t>one agreement</w:t>
      </w:r>
      <w:r w:rsidR="00FB0D4A">
        <w:rPr>
          <w:sz w:val="22"/>
          <w:lang w:val="en-US" w:eastAsia="zh-TW"/>
        </w:rPr>
        <w:t xml:space="preserve"> ha</w:t>
      </w:r>
      <w:r w:rsidR="001A0AE6">
        <w:rPr>
          <w:sz w:val="22"/>
          <w:lang w:val="en-US" w:eastAsia="zh-TW"/>
        </w:rPr>
        <w:t>s</w:t>
      </w:r>
      <w:r w:rsidR="00FB0D4A">
        <w:rPr>
          <w:sz w:val="22"/>
          <w:lang w:val="en-US" w:eastAsia="zh-TW"/>
        </w:rPr>
        <w:t xml:space="preserve"> been made to enable that “TCI field can be absent in DCI for cross-carrier scheduling” and “scheduling offset could be less than </w:t>
      </w:r>
      <w:r w:rsidR="00FB0D4A" w:rsidRPr="00FB0D4A">
        <w:rPr>
          <w:i/>
          <w:sz w:val="22"/>
          <w:lang w:val="en-US" w:eastAsia="zh-TW"/>
        </w:rPr>
        <w:t>timeDurationForQCL</w:t>
      </w:r>
      <w:r w:rsidR="00FB0D4A">
        <w:rPr>
          <w:sz w:val="22"/>
          <w:lang w:val="en-US" w:eastAsia="zh-TW"/>
        </w:rPr>
        <w:t>”</w:t>
      </w:r>
      <w:r w:rsidR="00FB0D4A">
        <w:rPr>
          <w:rFonts w:hint="eastAsia"/>
          <w:sz w:val="22"/>
          <w:lang w:val="en-US" w:eastAsia="zh-TW"/>
        </w:rPr>
        <w:t xml:space="preserve">. </w:t>
      </w:r>
      <w:r w:rsidR="004C7F25">
        <w:rPr>
          <w:sz w:val="22"/>
          <w:lang w:val="en-US" w:eastAsia="zh-TW"/>
        </w:rPr>
        <w:t xml:space="preserve">Related agreements are quoted below. </w:t>
      </w:r>
    </w:p>
    <w:tbl>
      <w:tblPr>
        <w:tblStyle w:val="af4"/>
        <w:tblW w:w="0" w:type="auto"/>
        <w:tblLook w:val="04A0" w:firstRow="1" w:lastRow="0" w:firstColumn="1" w:lastColumn="0" w:noHBand="0" w:noVBand="1"/>
      </w:tblPr>
      <w:tblGrid>
        <w:gridCol w:w="9629"/>
      </w:tblGrid>
      <w:tr w:rsidR="00F3537B" w:rsidTr="00F3537B">
        <w:tc>
          <w:tcPr>
            <w:tcW w:w="9629" w:type="dxa"/>
          </w:tcPr>
          <w:p w:rsidR="00247A2F" w:rsidRPr="00247A2F" w:rsidRDefault="00247A2F" w:rsidP="00247A2F">
            <w:pPr>
              <w:spacing w:after="0"/>
              <w:rPr>
                <w:rFonts w:ascii="Times" w:eastAsia="Batang" w:hAnsi="Times"/>
                <w:b/>
              </w:rPr>
            </w:pPr>
            <w:r w:rsidRPr="00247A2F">
              <w:rPr>
                <w:rFonts w:ascii="Times" w:eastAsia="Batang" w:hAnsi="Times"/>
                <w:highlight w:val="green"/>
              </w:rPr>
              <w:t>Agreements</w:t>
            </w:r>
            <w:r w:rsidRPr="00247A2F">
              <w:rPr>
                <w:rFonts w:ascii="Times" w:eastAsia="Batang" w:hAnsi="Times"/>
                <w:b/>
              </w:rPr>
              <w:t>:</w:t>
            </w:r>
          </w:p>
          <w:p w:rsidR="00F3537B" w:rsidRPr="001A0AE6" w:rsidRDefault="00247A2F" w:rsidP="001A0AE6">
            <w:pPr>
              <w:spacing w:after="0"/>
              <w:rPr>
                <w:rFonts w:ascii="Times" w:eastAsia="Batang" w:hAnsi="Times"/>
              </w:rPr>
            </w:pPr>
            <w:r w:rsidRPr="00247A2F">
              <w:rPr>
                <w:rFonts w:ascii="Times" w:eastAsia="Batang" w:hAnsi="Times"/>
              </w:rPr>
              <w:t xml:space="preserve">When PDSCH and its scheduling PDCCH are in the different CCs, if the PDCCH-to-PDSCH delay &lt; </w:t>
            </w:r>
            <w:r w:rsidRPr="00247A2F">
              <w:rPr>
                <w:rFonts w:ascii="Times" w:eastAsia="Batang" w:hAnsi="Times"/>
                <w:i/>
                <w:strike/>
                <w:color w:val="FF0000"/>
              </w:rPr>
              <w:t>Threshold-Sched-Offset</w:t>
            </w:r>
            <w:r w:rsidRPr="00247A2F">
              <w:rPr>
                <w:rFonts w:ascii="Times" w:eastAsia="DengXian" w:hAnsi="Times"/>
                <w:i/>
                <w:lang w:eastAsia="zh-CN"/>
              </w:rPr>
              <w:t xml:space="preserve"> </w:t>
            </w:r>
            <w:r w:rsidRPr="00247A2F">
              <w:rPr>
                <w:rFonts w:ascii="Times" w:eastAsia="DengXian" w:hAnsi="Times"/>
                <w:i/>
                <w:color w:val="FF0000"/>
                <w:u w:val="single"/>
                <w:lang w:eastAsia="zh-CN"/>
              </w:rPr>
              <w:t>timeDurationForQCL</w:t>
            </w:r>
            <w:r w:rsidRPr="00247A2F">
              <w:rPr>
                <w:rFonts w:ascii="Times" w:eastAsia="Batang" w:hAnsi="Times"/>
                <w:color w:val="FF0000"/>
                <w:u w:val="single"/>
              </w:rPr>
              <w:t xml:space="preserve"> or if the TCI information is absent from the DCI</w:t>
            </w:r>
            <w:r w:rsidRPr="00247A2F">
              <w:rPr>
                <w:rFonts w:ascii="Times" w:eastAsia="Batang" w:hAnsi="Times"/>
              </w:rPr>
              <w:t>, the UE obtains its QCL assumption for the scheduled PDSCH from the activated TCI state with the lowest ID applicable to PDSCH in the active BWP of the scheduled cell</w:t>
            </w:r>
          </w:p>
        </w:tc>
      </w:tr>
    </w:tbl>
    <w:p w:rsidR="003A07C5" w:rsidRPr="00CB2B02" w:rsidRDefault="00CB2B02" w:rsidP="002A634C">
      <w:pPr>
        <w:spacing w:before="180" w:line="276" w:lineRule="auto"/>
        <w:rPr>
          <w:sz w:val="22"/>
        </w:rPr>
      </w:pPr>
      <w:r w:rsidRPr="00CB2B02">
        <w:rPr>
          <w:sz w:val="22"/>
        </w:rPr>
        <w:t xml:space="preserve">From </w:t>
      </w:r>
      <w:r>
        <w:rPr>
          <w:sz w:val="22"/>
        </w:rPr>
        <w:t xml:space="preserve">the quoted agreements, the Rel-16 UE behaviours are as below: </w:t>
      </w:r>
    </w:p>
    <w:p w:rsidR="003A07C5" w:rsidRDefault="00932418" w:rsidP="00CB2B02">
      <w:pPr>
        <w:pStyle w:val="af5"/>
        <w:numPr>
          <w:ilvl w:val="0"/>
          <w:numId w:val="43"/>
        </w:numPr>
        <w:spacing w:after="180" w:line="276" w:lineRule="auto"/>
        <w:ind w:firstLineChars="0"/>
        <w:rPr>
          <w:rFonts w:ascii="Times New Roman" w:hAnsi="Times New Roman"/>
          <w:sz w:val="22"/>
        </w:rPr>
      </w:pPr>
      <w:r>
        <w:rPr>
          <w:rFonts w:ascii="Times New Roman" w:hAnsi="Times New Roman"/>
          <w:sz w:val="22"/>
        </w:rPr>
        <w:t>D</w:t>
      </w:r>
      <w:r>
        <w:rPr>
          <w:rFonts w:ascii="Times New Roman" w:hAnsi="Times New Roman" w:hint="eastAsia"/>
          <w:sz w:val="22"/>
        </w:rPr>
        <w:t xml:space="preserve">efault </w:t>
      </w:r>
      <w:r>
        <w:rPr>
          <w:rFonts w:ascii="Times New Roman" w:hAnsi="Times New Roman"/>
          <w:sz w:val="22"/>
        </w:rPr>
        <w:t>beam follows lowest-ID TCI state activated for PDSCH in active BWP in scheduled cell</w:t>
      </w:r>
    </w:p>
    <w:p w:rsidR="00932418" w:rsidRPr="004D404C" w:rsidRDefault="00932418" w:rsidP="00CB2B02">
      <w:pPr>
        <w:pStyle w:val="af5"/>
        <w:numPr>
          <w:ilvl w:val="0"/>
          <w:numId w:val="43"/>
        </w:numPr>
        <w:spacing w:after="180" w:line="276" w:lineRule="auto"/>
        <w:ind w:firstLineChars="0"/>
        <w:rPr>
          <w:rFonts w:ascii="Times New Roman" w:hAnsi="Times New Roman"/>
          <w:sz w:val="22"/>
        </w:rPr>
      </w:pPr>
      <w:r>
        <w:rPr>
          <w:rFonts w:ascii="Times New Roman" w:hAnsi="Times New Roman"/>
          <w:sz w:val="22"/>
        </w:rPr>
        <w:t xml:space="preserve">Note: </w:t>
      </w:r>
      <w:r w:rsidR="00EB0DEA">
        <w:rPr>
          <w:rFonts w:ascii="Times New Roman" w:hAnsi="Times New Roman"/>
          <w:sz w:val="22"/>
        </w:rPr>
        <w:t>intended behavior</w:t>
      </w:r>
      <w:r>
        <w:rPr>
          <w:rFonts w:ascii="Times New Roman" w:hAnsi="Times New Roman"/>
          <w:sz w:val="22"/>
        </w:rPr>
        <w:t xml:space="preserve"> is allowed for both same numerology case and different numerology case </w:t>
      </w:r>
    </w:p>
    <w:p w:rsidR="004C7F25" w:rsidRDefault="004C7F25" w:rsidP="00116E61">
      <w:pPr>
        <w:spacing w:line="276" w:lineRule="auto"/>
        <w:rPr>
          <w:sz w:val="22"/>
          <w:lang w:eastAsia="zh-TW"/>
        </w:rPr>
      </w:pPr>
    </w:p>
    <w:p w:rsidR="00CB2B02" w:rsidRDefault="00C565D8" w:rsidP="00116E61">
      <w:pPr>
        <w:spacing w:line="276" w:lineRule="auto"/>
        <w:rPr>
          <w:sz w:val="22"/>
          <w:lang w:eastAsia="zh-TW"/>
        </w:rPr>
      </w:pPr>
      <w:r>
        <w:rPr>
          <w:sz w:val="22"/>
          <w:lang w:eastAsia="zh-TW"/>
        </w:rPr>
        <w:t>H</w:t>
      </w:r>
      <w:r>
        <w:rPr>
          <w:rFonts w:hint="eastAsia"/>
          <w:sz w:val="22"/>
          <w:lang w:eastAsia="zh-TW"/>
        </w:rPr>
        <w:t>owever,</w:t>
      </w:r>
      <w:r>
        <w:rPr>
          <w:sz w:val="22"/>
          <w:lang w:eastAsia="zh-TW"/>
        </w:rPr>
        <w:t xml:space="preserve"> as quoted below, current SPEC seems not capture the intended Rel-15 and Rel-16 UE behaviour well. </w:t>
      </w:r>
    </w:p>
    <w:tbl>
      <w:tblPr>
        <w:tblStyle w:val="af4"/>
        <w:tblW w:w="0" w:type="auto"/>
        <w:tblLook w:val="04A0" w:firstRow="1" w:lastRow="0" w:firstColumn="1" w:lastColumn="0" w:noHBand="0" w:noVBand="1"/>
      </w:tblPr>
      <w:tblGrid>
        <w:gridCol w:w="9629"/>
      </w:tblGrid>
      <w:tr w:rsidR="00AF4150" w:rsidTr="00AF4150">
        <w:tc>
          <w:tcPr>
            <w:tcW w:w="9629" w:type="dxa"/>
          </w:tcPr>
          <w:p w:rsidR="00AF4150" w:rsidRDefault="000A2AA7" w:rsidP="000A2AA7">
            <w:pPr>
              <w:spacing w:after="0" w:line="0" w:lineRule="atLeast"/>
              <w:rPr>
                <w:sz w:val="22"/>
                <w:lang w:eastAsia="zh-TW"/>
              </w:rPr>
            </w:pPr>
            <w:r>
              <w:rPr>
                <w:rFonts w:hint="eastAsia"/>
                <w:sz w:val="22"/>
                <w:lang w:eastAsia="zh-TW"/>
              </w:rPr>
              <w:t>[</w:t>
            </w:r>
            <w:r>
              <w:rPr>
                <w:sz w:val="22"/>
                <w:lang w:eastAsia="zh-TW"/>
              </w:rPr>
              <w:t>…</w:t>
            </w:r>
            <w:r>
              <w:rPr>
                <w:rFonts w:hint="eastAsia"/>
                <w:sz w:val="22"/>
                <w:lang w:eastAsia="zh-TW"/>
              </w:rPr>
              <w:t>]</w:t>
            </w:r>
          </w:p>
          <w:p w:rsidR="00396F46" w:rsidRDefault="00396F46" w:rsidP="000A2AA7">
            <w:pPr>
              <w:spacing w:after="0" w:line="0" w:lineRule="atLeast"/>
              <w:rPr>
                <w:sz w:val="22"/>
                <w:lang w:eastAsia="zh-TW"/>
              </w:rPr>
            </w:pPr>
            <w:r w:rsidRPr="00396F46">
              <w:rPr>
                <w:rFonts w:ascii="Arial" w:hAnsi="Arial" w:cs="Arial"/>
                <w:b/>
                <w:sz w:val="22"/>
                <w:lang w:eastAsia="zh-TW"/>
              </w:rPr>
              <w:t>(Rel-15 behaviour)</w:t>
            </w:r>
            <w:r>
              <w:rPr>
                <w:sz w:val="22"/>
                <w:lang w:eastAsia="zh-TW"/>
              </w:rPr>
              <w:t xml:space="preserve"> </w:t>
            </w:r>
          </w:p>
          <w:p w:rsidR="000A2AA7" w:rsidRDefault="000A2AA7" w:rsidP="000A2AA7">
            <w:pPr>
              <w:spacing w:after="0" w:line="0" w:lineRule="atLeast"/>
              <w:rPr>
                <w:sz w:val="22"/>
                <w:lang w:eastAsia="zh-TW"/>
              </w:rPr>
            </w:pPr>
            <w:r w:rsidRPr="000A2AA7">
              <w:rPr>
                <w:sz w:val="22"/>
                <w:lang w:eastAsia="zh-TW"/>
              </w:rPr>
              <w:t xml:space="preserve">When the UE is configured with CORESET associated with a search space set for cross-carrier scheduling, </w:t>
            </w:r>
            <w:r w:rsidRPr="003427C2">
              <w:rPr>
                <w:sz w:val="22"/>
                <w:highlight w:val="yellow"/>
                <w:lang w:eastAsia="zh-TW"/>
              </w:rPr>
              <w:t>and the PDCCH carrying the scheduling DCI and the PDSCH scheduled by that DCI are transmitted on the same carrier,</w:t>
            </w:r>
            <w:r w:rsidRPr="000A2AA7">
              <w:rPr>
                <w:sz w:val="22"/>
                <w:lang w:eastAsia="zh-TW"/>
              </w:rPr>
              <w:t xml:space="preserve"> the UE expects </w:t>
            </w:r>
            <w:r w:rsidRPr="000A2AA7">
              <w:rPr>
                <w:i/>
                <w:sz w:val="22"/>
                <w:lang w:eastAsia="zh-TW"/>
              </w:rPr>
              <w:t xml:space="preserve">tci-PresentInDCI </w:t>
            </w:r>
            <w:r w:rsidRPr="000A2AA7">
              <w:rPr>
                <w:sz w:val="22"/>
                <w:lang w:eastAsia="zh-TW"/>
              </w:rPr>
              <w:t xml:space="preserve">is set as 'enabled' or </w:t>
            </w:r>
            <w:r w:rsidRPr="000A2AA7">
              <w:rPr>
                <w:i/>
                <w:sz w:val="22"/>
                <w:lang w:eastAsia="zh-TW"/>
              </w:rPr>
              <w:t>tci-PresentInDCI-</w:t>
            </w:r>
            <w:r w:rsidRPr="000A2AA7">
              <w:rPr>
                <w:i/>
                <w:sz w:val="22"/>
                <w:lang w:eastAsia="zh-TW"/>
              </w:rPr>
              <w:lastRenderedPageBreak/>
              <w:t xml:space="preserve">ForFormat1_2 </w:t>
            </w:r>
            <w:r w:rsidRPr="000A2AA7">
              <w:rPr>
                <w:sz w:val="22"/>
                <w:lang w:eastAsia="zh-TW"/>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0A2AA7">
              <w:rPr>
                <w:i/>
                <w:sz w:val="22"/>
                <w:lang w:eastAsia="zh-TW"/>
              </w:rPr>
              <w:t>timeDurationForQCL.</w:t>
            </w:r>
          </w:p>
          <w:p w:rsidR="000A2AA7" w:rsidRDefault="000A2AA7" w:rsidP="000A2AA7">
            <w:pPr>
              <w:spacing w:after="0" w:line="0" w:lineRule="atLeast"/>
              <w:rPr>
                <w:sz w:val="22"/>
                <w:lang w:eastAsia="zh-TW"/>
              </w:rPr>
            </w:pPr>
            <w:r>
              <w:rPr>
                <w:rFonts w:hint="eastAsia"/>
                <w:sz w:val="22"/>
                <w:lang w:eastAsia="zh-TW"/>
              </w:rPr>
              <w:t>[</w:t>
            </w:r>
            <w:r>
              <w:rPr>
                <w:sz w:val="22"/>
                <w:lang w:eastAsia="zh-TW"/>
              </w:rPr>
              <w:t>…</w:t>
            </w:r>
            <w:r>
              <w:rPr>
                <w:rFonts w:hint="eastAsia"/>
                <w:sz w:val="22"/>
                <w:lang w:eastAsia="zh-TW"/>
              </w:rPr>
              <w:t>]</w:t>
            </w:r>
          </w:p>
          <w:p w:rsidR="00396F46" w:rsidRDefault="00396F46" w:rsidP="000A2AA7">
            <w:pPr>
              <w:spacing w:after="0" w:line="0" w:lineRule="atLeast"/>
              <w:rPr>
                <w:sz w:val="22"/>
                <w:lang w:eastAsia="zh-TW"/>
              </w:rPr>
            </w:pPr>
            <w:r w:rsidRPr="00396F46">
              <w:rPr>
                <w:rFonts w:ascii="Arial" w:hAnsi="Arial" w:cs="Arial"/>
                <w:b/>
                <w:sz w:val="22"/>
                <w:lang w:eastAsia="zh-TW"/>
              </w:rPr>
              <w:t>(Rel-1</w:t>
            </w:r>
            <w:r>
              <w:rPr>
                <w:rFonts w:ascii="Arial" w:hAnsi="Arial" w:cs="Arial"/>
                <w:b/>
                <w:sz w:val="22"/>
                <w:lang w:eastAsia="zh-TW"/>
              </w:rPr>
              <w:t>6</w:t>
            </w:r>
            <w:r w:rsidRPr="00396F46">
              <w:rPr>
                <w:rFonts w:ascii="Arial" w:hAnsi="Arial" w:cs="Arial"/>
                <w:b/>
                <w:sz w:val="22"/>
                <w:lang w:eastAsia="zh-TW"/>
              </w:rPr>
              <w:t xml:space="preserve"> behaviour)</w:t>
            </w:r>
            <w:r w:rsidR="00CD71D6">
              <w:rPr>
                <w:rFonts w:ascii="Arial" w:hAnsi="Arial" w:cs="Arial"/>
                <w:b/>
                <w:sz w:val="22"/>
                <w:lang w:eastAsia="zh-TW"/>
              </w:rPr>
              <w:t xml:space="preserve"> </w:t>
            </w:r>
          </w:p>
          <w:p w:rsidR="000A2AA7" w:rsidRPr="000A2AA7" w:rsidRDefault="000A2AA7" w:rsidP="000A2AA7">
            <w:pPr>
              <w:spacing w:after="0" w:line="0" w:lineRule="atLeast"/>
              <w:rPr>
                <w:sz w:val="22"/>
                <w:lang w:eastAsia="zh-TW"/>
              </w:rPr>
            </w:pPr>
            <w:r w:rsidRPr="003427C2">
              <w:rPr>
                <w:sz w:val="22"/>
                <w:highlight w:val="yellow"/>
                <w:lang w:eastAsia="zh-TW"/>
              </w:rPr>
              <w:t>If the PDCCH carrying the scheduling DCI is received on one component carrier, and the PDSCH scheduled by that DCI is on another component carrier:</w:t>
            </w:r>
          </w:p>
          <w:p w:rsidR="000A2AA7" w:rsidRPr="000A2AA7" w:rsidRDefault="000A2AA7" w:rsidP="000A2AA7">
            <w:pPr>
              <w:spacing w:after="0" w:line="0" w:lineRule="atLeast"/>
              <w:rPr>
                <w:sz w:val="22"/>
                <w:lang w:val="x-none" w:eastAsia="zh-TW"/>
              </w:rPr>
            </w:pPr>
            <w:r w:rsidRPr="000A2AA7">
              <w:rPr>
                <w:sz w:val="22"/>
                <w:lang w:val="x-none" w:eastAsia="zh-TW"/>
              </w:rPr>
              <w:t>-</w:t>
            </w:r>
            <w:r w:rsidRPr="000A2AA7">
              <w:rPr>
                <w:sz w:val="22"/>
                <w:lang w:val="x-none" w:eastAsia="zh-TW"/>
              </w:rPr>
              <w:tab/>
              <w:t xml:space="preserve">The </w:t>
            </w:r>
            <w:r w:rsidRPr="000A2AA7">
              <w:rPr>
                <w:i/>
                <w:sz w:val="22"/>
                <w:lang w:val="x-none" w:eastAsia="zh-TW"/>
              </w:rPr>
              <w:t>timeDurationForQCL</w:t>
            </w:r>
            <w:r w:rsidRPr="000A2AA7">
              <w:rPr>
                <w:sz w:val="22"/>
                <w:lang w:val="x-none" w:eastAsia="zh-TW"/>
              </w:rPr>
              <w:t xml:space="preserve"> is determined based on the subcarrier spacing of the scheduled PDSC</w:t>
            </w:r>
            <w:r w:rsidRPr="000A2AA7">
              <w:rPr>
                <w:sz w:val="22"/>
                <w:lang w:val="en-US" w:eastAsia="zh-TW"/>
              </w:rPr>
              <w:t>H</w:t>
            </w:r>
            <w:r w:rsidRPr="000A2AA7">
              <w:rPr>
                <w:sz w:val="22"/>
                <w:lang w:val="x-none" w:eastAsia="zh-TW"/>
              </w:rPr>
              <w:t>. If µ</w:t>
            </w:r>
            <w:r w:rsidRPr="000A2AA7">
              <w:rPr>
                <w:sz w:val="22"/>
                <w:vertAlign w:val="subscript"/>
                <w:lang w:val="x-none" w:eastAsia="zh-TW"/>
              </w:rPr>
              <w:t>PDCCH</w:t>
            </w:r>
            <w:r w:rsidRPr="000A2AA7">
              <w:rPr>
                <w:sz w:val="22"/>
                <w:lang w:val="x-none" w:eastAsia="zh-TW"/>
              </w:rPr>
              <w:t xml:space="preserve"> &lt; µ</w:t>
            </w:r>
            <w:r w:rsidRPr="000A2AA7">
              <w:rPr>
                <w:sz w:val="22"/>
                <w:vertAlign w:val="subscript"/>
                <w:lang w:val="x-none" w:eastAsia="zh-TW"/>
              </w:rPr>
              <w:t>PDSCH</w:t>
            </w:r>
            <w:r w:rsidRPr="000A2AA7">
              <w:rPr>
                <w:sz w:val="22"/>
                <w:lang w:val="x-none" w:eastAsia="zh-TW"/>
              </w:rPr>
              <w:t xml:space="preserve"> an additional timing delay </w:t>
            </w:r>
            <w:r w:rsidRPr="000A2AA7">
              <w:rPr>
                <w:i/>
                <w:sz w:val="22"/>
                <w:lang w:val="x-none" w:eastAsia="zh-TW"/>
              </w:rPr>
              <w:t>d</w:t>
            </w:r>
            <w:r w:rsidRPr="000A2AA7">
              <w:rPr>
                <w:sz w:val="22"/>
                <w:lang w:val="x-none" w:eastAsia="zh-TW"/>
              </w:rPr>
              <w:t xml:space="preserve"> is added to the </w:t>
            </w:r>
            <w:r w:rsidRPr="000A2AA7">
              <w:rPr>
                <w:i/>
                <w:sz w:val="22"/>
                <w:lang w:val="x-none" w:eastAsia="zh-TW"/>
              </w:rPr>
              <w:t>timeDurationForQCL</w:t>
            </w:r>
            <w:r w:rsidRPr="000A2AA7">
              <w:rPr>
                <w:sz w:val="22"/>
                <w:lang w:val="x-none" w:eastAsia="zh-TW"/>
              </w:rPr>
              <w:t xml:space="preserve">, where </w:t>
            </w:r>
            <w:r w:rsidRPr="000A2AA7">
              <w:rPr>
                <w:i/>
                <w:sz w:val="22"/>
                <w:lang w:val="x-none" w:eastAsia="zh-TW"/>
              </w:rPr>
              <w:t>d</w:t>
            </w:r>
            <w:r w:rsidRPr="000A2AA7">
              <w:rPr>
                <w:sz w:val="22"/>
                <w:lang w:val="x-none" w:eastAsia="zh-TW"/>
              </w:rPr>
              <w:t xml:space="preserve"> is defined in 5.2.1.5.1a-1;</w:t>
            </w:r>
          </w:p>
          <w:p w:rsidR="000A2AA7" w:rsidRPr="000A2AA7" w:rsidRDefault="000A2AA7" w:rsidP="000A2AA7">
            <w:pPr>
              <w:spacing w:after="0" w:line="0" w:lineRule="atLeast"/>
              <w:rPr>
                <w:sz w:val="22"/>
                <w:lang w:val="x-none" w:eastAsia="zh-TW"/>
              </w:rPr>
            </w:pPr>
            <w:r w:rsidRPr="000A2AA7">
              <w:rPr>
                <w:sz w:val="22"/>
                <w:lang w:val="x-none" w:eastAsia="zh-TW"/>
              </w:rPr>
              <w:t>-</w:t>
            </w:r>
            <w:r w:rsidRPr="000A2AA7">
              <w:rPr>
                <w:sz w:val="22"/>
                <w:lang w:val="x-none" w:eastAsia="zh-TW"/>
              </w:rPr>
              <w:tab/>
              <w:t xml:space="preserve">For both the cases when </w:t>
            </w:r>
            <w:r w:rsidRPr="000A2AA7">
              <w:rPr>
                <w:i/>
                <w:sz w:val="22"/>
                <w:lang w:val="x-none" w:eastAsia="zh-TW"/>
              </w:rPr>
              <w:t>tci-PresentInDCI</w:t>
            </w:r>
            <w:r w:rsidRPr="000A2AA7">
              <w:rPr>
                <w:sz w:val="22"/>
                <w:lang w:val="x-none" w:eastAsia="zh-TW"/>
              </w:rPr>
              <w:t xml:space="preserve"> is set to 'enabled' and the offset between the reception of the DL DCI and the corresponding PDSCH is less than the threshold </w:t>
            </w:r>
            <w:r w:rsidRPr="000A2AA7">
              <w:rPr>
                <w:i/>
                <w:sz w:val="22"/>
                <w:lang w:val="x-none" w:eastAsia="zh-TW"/>
              </w:rPr>
              <w:t>timeDurationForQCL</w:t>
            </w:r>
            <w:r w:rsidRPr="000A2AA7">
              <w:rPr>
                <w:sz w:val="22"/>
                <w:lang w:val="x-none" w:eastAsia="zh-TW"/>
              </w:rPr>
              <w:t xml:space="preserve"> and when  </w:t>
            </w:r>
            <w:r w:rsidRPr="000A2AA7">
              <w:rPr>
                <w:i/>
                <w:sz w:val="22"/>
                <w:lang w:val="x-none" w:eastAsia="zh-TW"/>
              </w:rPr>
              <w:t>tci-PresentInDCI</w:t>
            </w:r>
            <w:r w:rsidRPr="000A2AA7">
              <w:rPr>
                <w:sz w:val="22"/>
                <w:lang w:val="x-none" w:eastAsia="zh-TW"/>
              </w:rPr>
              <w:t xml:space="preserve"> is not configured, the UE obtains its QCL assumption for the scheduled PDSCH from the activated TCI state with the lowest ID applicable to PDSCH in the active BWP of the scheduled cell.</w:t>
            </w:r>
          </w:p>
          <w:p w:rsidR="000A2AA7" w:rsidRDefault="000A2AA7" w:rsidP="000A2AA7">
            <w:pPr>
              <w:spacing w:after="0" w:line="0" w:lineRule="atLeast"/>
              <w:rPr>
                <w:sz w:val="22"/>
                <w:lang w:eastAsia="zh-TW"/>
              </w:rPr>
            </w:pPr>
            <w:r>
              <w:rPr>
                <w:rFonts w:hint="eastAsia"/>
                <w:sz w:val="22"/>
                <w:lang w:eastAsia="zh-TW"/>
              </w:rPr>
              <w:t>[</w:t>
            </w:r>
            <w:r>
              <w:rPr>
                <w:sz w:val="22"/>
                <w:lang w:eastAsia="zh-TW"/>
              </w:rPr>
              <w:t>…</w:t>
            </w:r>
            <w:r>
              <w:rPr>
                <w:rFonts w:hint="eastAsia"/>
                <w:sz w:val="22"/>
                <w:lang w:eastAsia="zh-TW"/>
              </w:rPr>
              <w:t>]</w:t>
            </w:r>
          </w:p>
        </w:tc>
      </w:tr>
    </w:tbl>
    <w:p w:rsidR="00AF4150" w:rsidRDefault="00B43F09" w:rsidP="002A634C">
      <w:pPr>
        <w:spacing w:before="180" w:line="276" w:lineRule="auto"/>
        <w:rPr>
          <w:sz w:val="22"/>
          <w:lang w:eastAsia="zh-TW"/>
        </w:rPr>
      </w:pPr>
      <w:r>
        <w:rPr>
          <w:sz w:val="22"/>
          <w:lang w:eastAsia="zh-TW"/>
        </w:rPr>
        <w:lastRenderedPageBreak/>
        <w:t>F</w:t>
      </w:r>
      <w:r>
        <w:rPr>
          <w:rFonts w:hint="eastAsia"/>
          <w:sz w:val="22"/>
          <w:lang w:eastAsia="zh-TW"/>
        </w:rPr>
        <w:t xml:space="preserve">rom </w:t>
      </w:r>
      <w:r>
        <w:rPr>
          <w:sz w:val="22"/>
          <w:lang w:eastAsia="zh-TW"/>
        </w:rPr>
        <w:t xml:space="preserve">the </w:t>
      </w:r>
      <w:r w:rsidR="007E31EB">
        <w:rPr>
          <w:sz w:val="22"/>
          <w:lang w:eastAsia="zh-TW"/>
        </w:rPr>
        <w:t xml:space="preserve">first </w:t>
      </w:r>
      <w:r>
        <w:rPr>
          <w:sz w:val="22"/>
          <w:lang w:eastAsia="zh-TW"/>
        </w:rPr>
        <w:t xml:space="preserve">highlight, </w:t>
      </w:r>
      <w:r w:rsidR="008C74B4">
        <w:rPr>
          <w:sz w:val="22"/>
          <w:lang w:eastAsia="zh-TW"/>
        </w:rPr>
        <w:t xml:space="preserve">we find out that Re1-15 UE behaviour is changed. </w:t>
      </w:r>
      <w:r w:rsidR="00552399">
        <w:rPr>
          <w:sz w:val="22"/>
          <w:lang w:eastAsia="zh-TW"/>
        </w:rPr>
        <w:t>In Rel-15, a</w:t>
      </w:r>
      <w:r w:rsidR="00977980">
        <w:rPr>
          <w:sz w:val="22"/>
          <w:lang w:eastAsia="zh-TW"/>
        </w:rPr>
        <w:t xml:space="preserve">s long as a CORESET is configured for cross-carrier scheduling, the described restrictions </w:t>
      </w:r>
      <w:r w:rsidR="003D1355">
        <w:rPr>
          <w:sz w:val="22"/>
          <w:lang w:eastAsia="zh-TW"/>
        </w:rPr>
        <w:t>apply</w:t>
      </w:r>
      <w:r w:rsidR="00977980">
        <w:rPr>
          <w:sz w:val="22"/>
          <w:lang w:eastAsia="zh-TW"/>
        </w:rPr>
        <w:t xml:space="preserve">, no matter the scheduling DCI transmitted by </w:t>
      </w:r>
      <w:r w:rsidR="00973884">
        <w:rPr>
          <w:sz w:val="22"/>
          <w:lang w:eastAsia="zh-TW"/>
        </w:rPr>
        <w:t xml:space="preserve">the </w:t>
      </w:r>
      <w:r w:rsidR="00977980">
        <w:rPr>
          <w:sz w:val="22"/>
          <w:lang w:eastAsia="zh-TW"/>
        </w:rPr>
        <w:t xml:space="preserve">CORESET </w:t>
      </w:r>
      <w:r w:rsidR="0014523A">
        <w:rPr>
          <w:sz w:val="22"/>
          <w:lang w:eastAsia="zh-TW"/>
        </w:rPr>
        <w:t>is</w:t>
      </w:r>
      <w:r w:rsidR="00977980">
        <w:rPr>
          <w:sz w:val="22"/>
          <w:lang w:eastAsia="zh-TW"/>
        </w:rPr>
        <w:t xml:space="preserve"> for self-scheduling or cross-carrier scheduling. </w:t>
      </w:r>
      <w:r w:rsidR="00AA535A">
        <w:rPr>
          <w:sz w:val="22"/>
          <w:lang w:eastAsia="zh-TW"/>
        </w:rPr>
        <w:t xml:space="preserve">Hence, </w:t>
      </w:r>
      <w:r w:rsidR="002E252C">
        <w:rPr>
          <w:sz w:val="22"/>
          <w:lang w:eastAsia="zh-TW"/>
        </w:rPr>
        <w:t xml:space="preserve">at least </w:t>
      </w:r>
      <w:r w:rsidR="00AA535A">
        <w:rPr>
          <w:sz w:val="22"/>
          <w:lang w:eastAsia="zh-TW"/>
        </w:rPr>
        <w:t xml:space="preserve">the </w:t>
      </w:r>
      <w:r w:rsidR="007E31EB">
        <w:rPr>
          <w:sz w:val="22"/>
          <w:lang w:eastAsia="zh-TW"/>
        </w:rPr>
        <w:t xml:space="preserve">first </w:t>
      </w:r>
      <w:r w:rsidR="00AA535A">
        <w:rPr>
          <w:sz w:val="22"/>
          <w:lang w:eastAsia="zh-TW"/>
        </w:rPr>
        <w:t xml:space="preserve">highlight should be removed. </w:t>
      </w:r>
    </w:p>
    <w:p w:rsidR="00AF4150" w:rsidRDefault="00854CE7" w:rsidP="00116E61">
      <w:pPr>
        <w:spacing w:line="276" w:lineRule="auto"/>
        <w:rPr>
          <w:sz w:val="22"/>
          <w:lang w:eastAsia="zh-TW"/>
        </w:rPr>
      </w:pPr>
      <w:r>
        <w:rPr>
          <w:sz w:val="22"/>
          <w:lang w:eastAsia="zh-TW"/>
        </w:rPr>
        <w:t>O</w:t>
      </w:r>
      <w:r>
        <w:rPr>
          <w:rFonts w:hint="eastAsia"/>
          <w:sz w:val="22"/>
          <w:lang w:eastAsia="zh-TW"/>
        </w:rPr>
        <w:t xml:space="preserve">n </w:t>
      </w:r>
      <w:r>
        <w:rPr>
          <w:sz w:val="22"/>
          <w:lang w:eastAsia="zh-TW"/>
        </w:rPr>
        <w:t xml:space="preserve">the other hand, </w:t>
      </w:r>
      <w:r w:rsidR="00727097">
        <w:rPr>
          <w:sz w:val="22"/>
          <w:lang w:eastAsia="zh-TW"/>
        </w:rPr>
        <w:t xml:space="preserve">the </w:t>
      </w:r>
      <w:r w:rsidR="00976EF3">
        <w:rPr>
          <w:sz w:val="22"/>
          <w:lang w:eastAsia="zh-TW"/>
        </w:rPr>
        <w:t>quoted agreement</w:t>
      </w:r>
      <w:r w:rsidR="00727097">
        <w:rPr>
          <w:sz w:val="22"/>
          <w:lang w:eastAsia="zh-TW"/>
        </w:rPr>
        <w:t xml:space="preserve"> </w:t>
      </w:r>
      <w:r w:rsidR="008B2272">
        <w:rPr>
          <w:sz w:val="22"/>
          <w:lang w:eastAsia="zh-TW"/>
        </w:rPr>
        <w:t xml:space="preserve">makes </w:t>
      </w:r>
      <w:r w:rsidR="00C37592">
        <w:rPr>
          <w:sz w:val="22"/>
          <w:lang w:eastAsia="zh-TW"/>
        </w:rPr>
        <w:t xml:space="preserve">Rel-16 </w:t>
      </w:r>
      <w:r w:rsidR="00727097">
        <w:rPr>
          <w:sz w:val="22"/>
          <w:lang w:eastAsia="zh-TW"/>
        </w:rPr>
        <w:t xml:space="preserve">UE behaviour </w:t>
      </w:r>
      <w:r w:rsidR="00C37592">
        <w:rPr>
          <w:sz w:val="22"/>
          <w:lang w:eastAsia="zh-TW"/>
        </w:rPr>
        <w:t xml:space="preserve">different </w:t>
      </w:r>
      <w:r w:rsidR="00727097">
        <w:rPr>
          <w:sz w:val="22"/>
          <w:lang w:eastAsia="zh-TW"/>
        </w:rPr>
        <w:t xml:space="preserve">from </w:t>
      </w:r>
      <w:r w:rsidR="00717E85">
        <w:rPr>
          <w:sz w:val="22"/>
          <w:lang w:eastAsia="zh-TW"/>
        </w:rPr>
        <w:t xml:space="preserve">that of </w:t>
      </w:r>
      <w:r w:rsidR="00727097">
        <w:rPr>
          <w:sz w:val="22"/>
          <w:lang w:eastAsia="zh-TW"/>
        </w:rPr>
        <w:t>Rel-15 on cross-carrier scheduling</w:t>
      </w:r>
      <w:r w:rsidR="00C86A02">
        <w:rPr>
          <w:sz w:val="22"/>
          <w:lang w:eastAsia="zh-TW"/>
        </w:rPr>
        <w:t>, more specifically, cross-carrier scheduling</w:t>
      </w:r>
      <w:r w:rsidR="00727097">
        <w:rPr>
          <w:sz w:val="22"/>
          <w:lang w:eastAsia="zh-TW"/>
        </w:rPr>
        <w:t xml:space="preserve"> with same numerology case (Note: Rel-15 does not allow cross-carrier scheduling with different numerology). </w:t>
      </w:r>
      <w:r w:rsidR="007E31EB">
        <w:rPr>
          <w:sz w:val="22"/>
          <w:lang w:eastAsia="zh-TW"/>
        </w:rPr>
        <w:t xml:space="preserve">Therefore, the second highlight needs to be modified in order to differentiate Rel-15 UE and Rel-16 UE. </w:t>
      </w:r>
    </w:p>
    <w:p w:rsidR="00AF621C" w:rsidRDefault="00AF621C" w:rsidP="00116E61">
      <w:pPr>
        <w:spacing w:line="276" w:lineRule="auto"/>
        <w:rPr>
          <w:sz w:val="22"/>
          <w:lang w:eastAsia="zh-TW"/>
        </w:rPr>
      </w:pPr>
    </w:p>
    <w:p w:rsidR="00AF4150" w:rsidRDefault="00215604" w:rsidP="00116E61">
      <w:pPr>
        <w:spacing w:line="276" w:lineRule="auto"/>
        <w:rPr>
          <w:sz w:val="22"/>
          <w:lang w:eastAsia="zh-TW"/>
        </w:rPr>
      </w:pPr>
      <w:r>
        <w:rPr>
          <w:sz w:val="22"/>
          <w:lang w:eastAsia="zh-TW"/>
        </w:rPr>
        <w:t>O</w:t>
      </w:r>
      <w:r>
        <w:rPr>
          <w:rFonts w:hint="eastAsia"/>
          <w:sz w:val="22"/>
          <w:lang w:eastAsia="zh-TW"/>
        </w:rPr>
        <w:t xml:space="preserve">ne </w:t>
      </w:r>
      <w:r>
        <w:rPr>
          <w:sz w:val="22"/>
          <w:lang w:eastAsia="zh-TW"/>
        </w:rPr>
        <w:t xml:space="preserve">simplest way </w:t>
      </w:r>
      <w:r w:rsidR="005016CF">
        <w:rPr>
          <w:sz w:val="22"/>
          <w:lang w:eastAsia="zh-TW"/>
        </w:rPr>
        <w:t>is to introduce a RRC parameter to differentiate Rel-15 UE and Rel-16 UE</w:t>
      </w:r>
      <w:r w:rsidR="00112562">
        <w:rPr>
          <w:sz w:val="22"/>
          <w:lang w:eastAsia="zh-TW"/>
        </w:rPr>
        <w:t xml:space="preserve">, which is also a </w:t>
      </w:r>
      <w:r w:rsidR="00586ABD">
        <w:rPr>
          <w:sz w:val="22"/>
          <w:lang w:eastAsia="zh-TW"/>
        </w:rPr>
        <w:t xml:space="preserve">conventional </w:t>
      </w:r>
      <w:r w:rsidR="00413015">
        <w:rPr>
          <w:sz w:val="22"/>
          <w:lang w:eastAsia="zh-TW"/>
        </w:rPr>
        <w:t>method</w:t>
      </w:r>
      <w:r w:rsidR="00112562">
        <w:rPr>
          <w:sz w:val="22"/>
          <w:lang w:eastAsia="zh-TW"/>
        </w:rPr>
        <w:t xml:space="preserve"> we use to solve </w:t>
      </w:r>
      <w:r w:rsidR="001A138A">
        <w:rPr>
          <w:sz w:val="22"/>
          <w:lang w:eastAsia="zh-TW"/>
        </w:rPr>
        <w:t>conflict between different releases</w:t>
      </w:r>
      <w:r w:rsidR="005016CF">
        <w:rPr>
          <w:sz w:val="22"/>
          <w:lang w:eastAsia="zh-TW"/>
        </w:rPr>
        <w:t xml:space="preserve">. </w:t>
      </w:r>
      <w:r w:rsidR="00586ABD">
        <w:rPr>
          <w:sz w:val="22"/>
          <w:lang w:eastAsia="zh-TW"/>
        </w:rPr>
        <w:t xml:space="preserve">The </w:t>
      </w:r>
      <w:r w:rsidR="002D760A">
        <w:rPr>
          <w:sz w:val="22"/>
          <w:lang w:eastAsia="zh-TW"/>
        </w:rPr>
        <w:t>current</w:t>
      </w:r>
      <w:r w:rsidR="002D760A">
        <w:rPr>
          <w:sz w:val="22"/>
          <w:lang w:eastAsia="zh-TW"/>
        </w:rPr>
        <w:t xml:space="preserve"> </w:t>
      </w:r>
      <w:r w:rsidR="00094991">
        <w:rPr>
          <w:sz w:val="22"/>
          <w:lang w:eastAsia="zh-TW"/>
        </w:rPr>
        <w:t xml:space="preserve">context </w:t>
      </w:r>
      <w:r w:rsidR="00586ABD">
        <w:rPr>
          <w:sz w:val="22"/>
          <w:lang w:eastAsia="zh-TW"/>
        </w:rPr>
        <w:t xml:space="preserve">could be </w:t>
      </w:r>
      <w:r w:rsidR="002D760A">
        <w:rPr>
          <w:sz w:val="22"/>
          <w:lang w:eastAsia="zh-TW"/>
        </w:rPr>
        <w:t xml:space="preserve">modified </w:t>
      </w:r>
      <w:r w:rsidR="00175A9F">
        <w:rPr>
          <w:sz w:val="22"/>
          <w:lang w:eastAsia="zh-TW"/>
        </w:rPr>
        <w:t>as</w:t>
      </w:r>
      <w:r w:rsidR="00586ABD">
        <w:rPr>
          <w:sz w:val="22"/>
          <w:lang w:eastAsia="zh-TW"/>
        </w:rPr>
        <w:t xml:space="preserve"> the followings: </w:t>
      </w:r>
    </w:p>
    <w:tbl>
      <w:tblPr>
        <w:tblStyle w:val="af4"/>
        <w:tblW w:w="0" w:type="auto"/>
        <w:tblLook w:val="04A0" w:firstRow="1" w:lastRow="0" w:firstColumn="1" w:lastColumn="0" w:noHBand="0" w:noVBand="1"/>
      </w:tblPr>
      <w:tblGrid>
        <w:gridCol w:w="9629"/>
      </w:tblGrid>
      <w:tr w:rsidR="007500F9" w:rsidTr="007500F9">
        <w:tc>
          <w:tcPr>
            <w:tcW w:w="9629" w:type="dxa"/>
          </w:tcPr>
          <w:p w:rsidR="007500F9" w:rsidRPr="006474BD" w:rsidRDefault="007500F9" w:rsidP="007500F9">
            <w:pPr>
              <w:rPr>
                <w:color w:val="000000"/>
              </w:rPr>
            </w:pPr>
            <w:r w:rsidRPr="000C2E46">
              <w:rPr>
                <w:color w:val="000000"/>
                <w:lang w:val="x-none"/>
              </w:rPr>
              <w:t>If the PDCCH carrying the scheduling DCI is received on one component carrier, and the PDSCH scheduled by that DCI is on another component carrier</w:t>
            </w:r>
            <w:r w:rsidRPr="000C2E46">
              <w:rPr>
                <w:color w:val="FF0000"/>
                <w:lang w:val="x-none"/>
              </w:rPr>
              <w:t>, and the UE is configured with [</w:t>
            </w:r>
            <w:r w:rsidRPr="000C2E46">
              <w:rPr>
                <w:i/>
                <w:color w:val="FF0000"/>
                <w:lang w:val="x-none"/>
              </w:rPr>
              <w:t>enableDefaultBeamFor</w:t>
            </w:r>
            <w:r w:rsidRPr="000C2E46">
              <w:rPr>
                <w:rFonts w:hint="eastAsia"/>
                <w:i/>
                <w:color w:val="FF0000"/>
                <w:lang w:val="x-none"/>
              </w:rPr>
              <w:t>CCS</w:t>
            </w:r>
            <w:r w:rsidRPr="000C2E46">
              <w:rPr>
                <w:color w:val="FF0000"/>
                <w:lang w:val="x-none"/>
              </w:rPr>
              <w:t>]</w:t>
            </w:r>
            <w:r w:rsidRPr="000C2E46">
              <w:rPr>
                <w:color w:val="000000"/>
                <w:lang w:val="x-none"/>
              </w:rPr>
              <w:t xml:space="preserve">: </w:t>
            </w:r>
          </w:p>
          <w:p w:rsidR="007500F9" w:rsidRPr="006474BD" w:rsidRDefault="007500F9" w:rsidP="007500F9">
            <w:pPr>
              <w:ind w:left="568" w:hanging="284"/>
              <w:rPr>
                <w:lang w:val="x-none"/>
              </w:rPr>
            </w:pPr>
            <w:r w:rsidRPr="006474BD">
              <w:rPr>
                <w:lang w:val="x-none"/>
              </w:rPr>
              <w:t>-</w:t>
            </w:r>
            <w:r w:rsidRPr="006474BD">
              <w:rPr>
                <w:lang w:val="x-none"/>
              </w:rPr>
              <w:tab/>
              <w:t xml:space="preserve">The </w:t>
            </w:r>
            <w:r w:rsidRPr="006474BD">
              <w:rPr>
                <w:i/>
                <w:lang w:val="x-none"/>
              </w:rPr>
              <w:t>timeDurationForQCL</w:t>
            </w:r>
            <w:r>
              <w:rPr>
                <w:lang w:val="x-none" w:eastAsia="zh-TW"/>
              </w:rPr>
              <w:t>…</w:t>
            </w:r>
            <w:r w:rsidRPr="006474BD">
              <w:rPr>
                <w:lang w:val="x-none"/>
              </w:rPr>
              <w:t>;</w:t>
            </w:r>
          </w:p>
          <w:p w:rsidR="007500F9" w:rsidRPr="007500F9" w:rsidRDefault="007500F9" w:rsidP="007500F9">
            <w:pPr>
              <w:ind w:left="568" w:hanging="284"/>
              <w:rPr>
                <w:sz w:val="22"/>
                <w:lang w:eastAsia="zh-TW"/>
              </w:rPr>
            </w:pPr>
            <w:r w:rsidRPr="006474BD">
              <w:rPr>
                <w:lang w:val="x-none"/>
              </w:rPr>
              <w:t>-</w:t>
            </w:r>
            <w:r w:rsidRPr="006474BD">
              <w:rPr>
                <w:lang w:val="x-none"/>
              </w:rPr>
              <w:tab/>
            </w:r>
            <w:r w:rsidRPr="006474BD">
              <w:rPr>
                <w:color w:val="000000"/>
                <w:lang w:val="x-none"/>
              </w:rPr>
              <w:t>For both the cases</w:t>
            </w:r>
            <w:r>
              <w:rPr>
                <w:color w:val="000000"/>
                <w:lang w:val="x-none"/>
              </w:rPr>
              <w:t>…</w:t>
            </w:r>
            <w:r w:rsidRPr="006474BD">
              <w:rPr>
                <w:color w:val="000000"/>
                <w:lang w:val="x-none"/>
              </w:rPr>
              <w:t xml:space="preserve"> </w:t>
            </w:r>
            <w:r>
              <w:rPr>
                <w:sz w:val="22"/>
                <w:lang w:eastAsia="zh-TW"/>
              </w:rPr>
              <w:t xml:space="preserve"> </w:t>
            </w:r>
          </w:p>
        </w:tc>
      </w:tr>
    </w:tbl>
    <w:p w:rsidR="00CB2B02" w:rsidRDefault="008C1FB3" w:rsidP="002B2ED1">
      <w:pPr>
        <w:spacing w:before="180" w:line="276" w:lineRule="auto"/>
        <w:rPr>
          <w:sz w:val="22"/>
          <w:lang w:eastAsia="zh-TW"/>
        </w:rPr>
      </w:pPr>
      <w:r>
        <w:rPr>
          <w:sz w:val="22"/>
          <w:lang w:eastAsia="zh-TW"/>
        </w:rPr>
        <w:t>S</w:t>
      </w:r>
      <w:r w:rsidR="0057243F">
        <w:rPr>
          <w:rFonts w:hint="eastAsia"/>
          <w:sz w:val="22"/>
          <w:lang w:eastAsia="zh-TW"/>
        </w:rPr>
        <w:t xml:space="preserve">ince </w:t>
      </w:r>
      <w:r>
        <w:rPr>
          <w:sz w:val="22"/>
          <w:lang w:eastAsia="zh-TW"/>
        </w:rPr>
        <w:t xml:space="preserve">the name of the RRC parameter, if introduced, is unknown, we notate it as </w:t>
      </w:r>
      <w:r w:rsidR="00AB26F1" w:rsidRPr="00AB26F1">
        <w:rPr>
          <w:i/>
          <w:sz w:val="22"/>
          <w:lang w:eastAsia="zh-TW"/>
        </w:rPr>
        <w:t>enableDefaultBeamForCCS</w:t>
      </w:r>
      <w:r w:rsidR="00AB26F1">
        <w:rPr>
          <w:sz w:val="22"/>
          <w:lang w:eastAsia="zh-TW"/>
        </w:rPr>
        <w:t xml:space="preserve"> </w:t>
      </w:r>
      <w:r w:rsidR="00582D81">
        <w:rPr>
          <w:sz w:val="22"/>
          <w:lang w:eastAsia="zh-TW"/>
        </w:rPr>
        <w:t xml:space="preserve">with bracket </w:t>
      </w:r>
      <w:r w:rsidR="00AB26F1">
        <w:rPr>
          <w:sz w:val="22"/>
          <w:lang w:eastAsia="zh-TW"/>
        </w:rPr>
        <w:t xml:space="preserve">for now. </w:t>
      </w:r>
      <w:r w:rsidR="00907C71">
        <w:rPr>
          <w:sz w:val="22"/>
          <w:lang w:eastAsia="zh-TW"/>
        </w:rPr>
        <w:t>B</w:t>
      </w:r>
      <w:r w:rsidR="00907C71">
        <w:rPr>
          <w:rFonts w:hint="eastAsia"/>
          <w:sz w:val="22"/>
          <w:lang w:eastAsia="zh-TW"/>
        </w:rPr>
        <w:t xml:space="preserve">ased </w:t>
      </w:r>
      <w:r w:rsidR="00907C71">
        <w:rPr>
          <w:sz w:val="22"/>
          <w:lang w:eastAsia="zh-TW"/>
        </w:rPr>
        <w:t>on above discussion</w:t>
      </w:r>
      <w:r w:rsidR="00BA2211">
        <w:rPr>
          <w:sz w:val="22"/>
          <w:lang w:eastAsia="zh-TW"/>
        </w:rPr>
        <w:t>s</w:t>
      </w:r>
      <w:r w:rsidR="00907C71">
        <w:rPr>
          <w:sz w:val="22"/>
          <w:lang w:eastAsia="zh-TW"/>
        </w:rPr>
        <w:t xml:space="preserve">, we have </w:t>
      </w:r>
      <w:r w:rsidR="00BA2211">
        <w:rPr>
          <w:sz w:val="22"/>
          <w:lang w:eastAsia="zh-TW"/>
        </w:rPr>
        <w:t xml:space="preserve">detailed SPEC change in </w:t>
      </w:r>
      <w:r w:rsidR="00907C71">
        <w:rPr>
          <w:sz w:val="22"/>
          <w:lang w:eastAsia="zh-TW"/>
        </w:rPr>
        <w:t xml:space="preserve">Text Proposal 1 in Appendix. </w:t>
      </w:r>
    </w:p>
    <w:p w:rsidR="00907C71" w:rsidRPr="0082466E" w:rsidRDefault="00907C71" w:rsidP="00116E61">
      <w:pPr>
        <w:spacing w:line="276" w:lineRule="auto"/>
        <w:rPr>
          <w:sz w:val="22"/>
          <w:lang w:eastAsia="zh-TW"/>
        </w:rPr>
      </w:pPr>
    </w:p>
    <w:p w:rsidR="001C019C" w:rsidRDefault="0082466E" w:rsidP="00116E61">
      <w:pPr>
        <w:spacing w:line="276" w:lineRule="auto"/>
        <w:rPr>
          <w:sz w:val="22"/>
          <w:lang w:eastAsia="zh-TW"/>
        </w:rPr>
      </w:pPr>
      <w:r>
        <w:rPr>
          <w:sz w:val="22"/>
          <w:lang w:eastAsia="zh-TW"/>
        </w:rPr>
        <w:t xml:space="preserve">However, we understand that it may </w:t>
      </w:r>
      <w:r w:rsidR="000431E7">
        <w:rPr>
          <w:sz w:val="22"/>
          <w:lang w:eastAsia="zh-TW"/>
        </w:rPr>
        <w:t xml:space="preserve">not </w:t>
      </w:r>
      <w:r>
        <w:rPr>
          <w:sz w:val="22"/>
          <w:lang w:eastAsia="zh-TW"/>
        </w:rPr>
        <w:t xml:space="preserve">be feasible to introduce a new RRC parameter in a late </w:t>
      </w:r>
      <w:r w:rsidR="00E4515F">
        <w:rPr>
          <w:sz w:val="22"/>
          <w:lang w:eastAsia="zh-TW"/>
        </w:rPr>
        <w:t>Rel-16 stage</w:t>
      </w:r>
      <w:r>
        <w:rPr>
          <w:sz w:val="22"/>
          <w:lang w:eastAsia="zh-TW"/>
        </w:rPr>
        <w:t>.</w:t>
      </w:r>
      <w:r w:rsidR="005049A5">
        <w:rPr>
          <w:sz w:val="22"/>
          <w:lang w:eastAsia="zh-TW"/>
        </w:rPr>
        <w:t xml:space="preserve"> </w:t>
      </w:r>
      <w:r w:rsidR="001C7030">
        <w:rPr>
          <w:sz w:val="22"/>
          <w:lang w:eastAsia="zh-TW"/>
        </w:rPr>
        <w:t>A</w:t>
      </w:r>
      <w:r w:rsidR="002A7D70">
        <w:rPr>
          <w:sz w:val="22"/>
          <w:lang w:eastAsia="zh-TW"/>
        </w:rPr>
        <w:t xml:space="preserve">nother way </w:t>
      </w:r>
      <w:r w:rsidR="001C7030">
        <w:rPr>
          <w:sz w:val="22"/>
          <w:lang w:eastAsia="zh-TW"/>
        </w:rPr>
        <w:t xml:space="preserve">is </w:t>
      </w:r>
      <w:r w:rsidR="001D27F8">
        <w:rPr>
          <w:sz w:val="22"/>
          <w:lang w:eastAsia="zh-TW"/>
        </w:rPr>
        <w:t xml:space="preserve">to </w:t>
      </w:r>
      <w:r w:rsidR="001C7030">
        <w:rPr>
          <w:sz w:val="22"/>
          <w:lang w:eastAsia="zh-TW"/>
        </w:rPr>
        <w:t>not specify</w:t>
      </w:r>
      <w:r w:rsidR="002A7D70">
        <w:rPr>
          <w:sz w:val="22"/>
          <w:lang w:eastAsia="zh-TW"/>
        </w:rPr>
        <w:t xml:space="preserve"> Rel-16 UE behaviour for cross-carrier scheduling with the same numerology</w:t>
      </w:r>
      <w:r w:rsidR="00E45FEC">
        <w:rPr>
          <w:sz w:val="22"/>
          <w:lang w:eastAsia="zh-TW"/>
        </w:rPr>
        <w:t xml:space="preserve"> </w:t>
      </w:r>
      <w:r w:rsidR="00104D65">
        <w:rPr>
          <w:sz w:val="22"/>
          <w:lang w:eastAsia="zh-TW"/>
        </w:rPr>
        <w:t>temporarily</w:t>
      </w:r>
      <w:r w:rsidR="001C7030">
        <w:rPr>
          <w:sz w:val="22"/>
          <w:lang w:eastAsia="zh-TW"/>
        </w:rPr>
        <w:t xml:space="preserve">, since it is the overlap between Rel-15 </w:t>
      </w:r>
      <w:r w:rsidR="00BA4536">
        <w:rPr>
          <w:sz w:val="22"/>
          <w:lang w:eastAsia="zh-TW"/>
        </w:rPr>
        <w:t xml:space="preserve">behaviour </w:t>
      </w:r>
      <w:r w:rsidR="001C7030">
        <w:rPr>
          <w:sz w:val="22"/>
          <w:lang w:eastAsia="zh-TW"/>
        </w:rPr>
        <w:t>and Rel-16</w:t>
      </w:r>
      <w:r w:rsidR="00BA4536">
        <w:rPr>
          <w:sz w:val="22"/>
          <w:lang w:eastAsia="zh-TW"/>
        </w:rPr>
        <w:t xml:space="preserve"> behaviour</w:t>
      </w:r>
      <w:r w:rsidR="002A7D70">
        <w:rPr>
          <w:sz w:val="22"/>
          <w:lang w:eastAsia="zh-TW"/>
        </w:rPr>
        <w:t xml:space="preserve">. </w:t>
      </w:r>
      <w:r w:rsidR="005049A5">
        <w:rPr>
          <w:sz w:val="22"/>
          <w:lang w:eastAsia="zh-TW"/>
        </w:rPr>
        <w:t>Starting from perspective of not introducing RRC parameter, the corresponding SPEC change is shown in Text Proposal 2</w:t>
      </w:r>
      <w:r w:rsidR="00536872">
        <w:rPr>
          <w:sz w:val="22"/>
          <w:lang w:eastAsia="zh-TW"/>
        </w:rPr>
        <w:t xml:space="preserve"> in Appendix</w:t>
      </w:r>
      <w:r w:rsidR="005049A5">
        <w:rPr>
          <w:sz w:val="22"/>
          <w:lang w:eastAsia="zh-TW"/>
        </w:rPr>
        <w:t xml:space="preserve">. </w:t>
      </w:r>
      <w:r w:rsidR="0063672A">
        <w:rPr>
          <w:sz w:val="22"/>
          <w:lang w:eastAsia="zh-TW"/>
        </w:rPr>
        <w:t xml:space="preserve">With Text Proposal 2, for CCS with same numerology case, the Rel-15 restrictions also apply for Rel-16 UE; for CCS with different numerology case, Rel-16 UE could apply default beam determination behaviour. </w:t>
      </w:r>
    </w:p>
    <w:p w:rsidR="006E3FBB" w:rsidRDefault="006E3FBB" w:rsidP="006E3FBB">
      <w:pPr>
        <w:spacing w:line="276" w:lineRule="auto"/>
        <w:rPr>
          <w:sz w:val="22"/>
          <w:lang w:eastAsia="zh-TW"/>
        </w:rPr>
      </w:pPr>
      <w:r>
        <w:rPr>
          <w:sz w:val="22"/>
          <w:lang w:eastAsia="zh-TW"/>
        </w:rPr>
        <w:t>Indeed, Text Proposal 2 is not a perfect way. However, it addresses the conflict between Rel-15 and Rel-16 UE behaviour</w:t>
      </w:r>
      <w:r w:rsidR="00E929CC">
        <w:rPr>
          <w:sz w:val="22"/>
          <w:lang w:eastAsia="zh-TW"/>
        </w:rPr>
        <w:t xml:space="preserve"> without RRC impact</w:t>
      </w:r>
      <w:r>
        <w:rPr>
          <w:sz w:val="22"/>
          <w:lang w:eastAsia="zh-TW"/>
        </w:rPr>
        <w:t xml:space="preserve">. If Text Proposal 2 is adopted eventually, RAN1 should further discuss </w:t>
      </w:r>
      <w:r>
        <w:rPr>
          <w:sz w:val="22"/>
          <w:lang w:eastAsia="zh-TW"/>
        </w:rPr>
        <w:lastRenderedPageBreak/>
        <w:t xml:space="preserve">whether </w:t>
      </w:r>
      <w:r w:rsidR="00C54E40">
        <w:rPr>
          <w:sz w:val="22"/>
          <w:lang w:eastAsia="zh-TW"/>
        </w:rPr>
        <w:t>or</w:t>
      </w:r>
      <w:r w:rsidR="00C54E40">
        <w:rPr>
          <w:sz w:val="22"/>
          <w:lang w:eastAsia="zh-TW"/>
        </w:rPr>
        <w:t xml:space="preserve"> </w:t>
      </w:r>
      <w:r>
        <w:rPr>
          <w:sz w:val="22"/>
          <w:lang w:eastAsia="zh-TW"/>
        </w:rPr>
        <w:t xml:space="preserve">how to specify default beam for cross-carrier scheduling with the same numerology in Rel-16. In conclusion, our preference is to adopt Text Proposal 1, but Text Proposal 2 is acceptable to us. </w:t>
      </w:r>
    </w:p>
    <w:p w:rsidR="0045202C" w:rsidRDefault="001356BC" w:rsidP="00AF019F">
      <w:pPr>
        <w:spacing w:line="276" w:lineRule="auto"/>
        <w:rPr>
          <w:b/>
          <w:sz w:val="22"/>
          <w:szCs w:val="22"/>
          <w:lang w:eastAsia="zh-TW"/>
        </w:rPr>
      </w:pPr>
      <w:r w:rsidRPr="009115DC">
        <w:rPr>
          <w:rFonts w:hint="eastAsia"/>
          <w:b/>
          <w:sz w:val="22"/>
          <w:szCs w:val="22"/>
          <w:lang w:eastAsia="zh-TW"/>
        </w:rPr>
        <w:t xml:space="preserve">Proposal </w:t>
      </w:r>
      <w:r w:rsidR="00440E47">
        <w:rPr>
          <w:rFonts w:hint="eastAsia"/>
          <w:b/>
          <w:sz w:val="22"/>
          <w:szCs w:val="22"/>
          <w:lang w:eastAsia="zh-TW"/>
        </w:rPr>
        <w:t>1</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To </w:t>
      </w:r>
      <w:r w:rsidR="00A70D77">
        <w:rPr>
          <w:b/>
          <w:sz w:val="22"/>
          <w:szCs w:val="22"/>
          <w:lang w:eastAsia="zh-TW"/>
        </w:rPr>
        <w:t xml:space="preserve">address conflict between Rel-15 and Rel-16 on default beam for cross-carrier scheduling, down-select to adopt one of the following Text Proposal in Appendix: </w:t>
      </w:r>
    </w:p>
    <w:p w:rsidR="00A70D77" w:rsidRDefault="00A70D77" w:rsidP="00AF019F">
      <w:pPr>
        <w:pStyle w:val="af5"/>
        <w:numPr>
          <w:ilvl w:val="0"/>
          <w:numId w:val="43"/>
        </w:numPr>
        <w:spacing w:after="180" w:line="276" w:lineRule="auto"/>
        <w:ind w:firstLineChars="0"/>
        <w:rPr>
          <w:rFonts w:ascii="Times New Roman" w:hAnsi="Times New Roman"/>
          <w:b/>
          <w:kern w:val="0"/>
          <w:sz w:val="22"/>
          <w:lang w:val="en-GB"/>
        </w:rPr>
      </w:pPr>
      <w:r w:rsidRPr="00A70D77">
        <w:rPr>
          <w:rFonts w:ascii="Times New Roman" w:hAnsi="Times New Roman"/>
          <w:b/>
          <w:kern w:val="0"/>
          <w:sz w:val="22"/>
          <w:lang w:val="en-GB"/>
        </w:rPr>
        <w:t>Text Proposal 1 (</w:t>
      </w:r>
      <w:r>
        <w:rPr>
          <w:rFonts w:ascii="Times New Roman" w:hAnsi="Times New Roman"/>
          <w:b/>
          <w:kern w:val="0"/>
          <w:sz w:val="22"/>
          <w:lang w:val="en-GB"/>
        </w:rPr>
        <w:t>with RRC impact</w:t>
      </w:r>
      <w:r w:rsidRPr="00A70D77">
        <w:rPr>
          <w:rFonts w:ascii="Times New Roman" w:hAnsi="Times New Roman"/>
          <w:b/>
          <w:kern w:val="0"/>
          <w:sz w:val="22"/>
          <w:lang w:val="en-GB"/>
        </w:rPr>
        <w:t>)</w:t>
      </w:r>
      <w:r>
        <w:rPr>
          <w:rFonts w:ascii="Times New Roman" w:hAnsi="Times New Roman"/>
          <w:b/>
          <w:kern w:val="0"/>
          <w:sz w:val="22"/>
          <w:lang w:val="en-GB"/>
        </w:rPr>
        <w:t xml:space="preserve">, </w:t>
      </w:r>
    </w:p>
    <w:p w:rsidR="00A70D77" w:rsidRPr="00A70D77" w:rsidRDefault="00A70D77" w:rsidP="00AF019F">
      <w:pPr>
        <w:pStyle w:val="af5"/>
        <w:numPr>
          <w:ilvl w:val="0"/>
          <w:numId w:val="43"/>
        </w:numPr>
        <w:spacing w:after="180" w:line="276" w:lineRule="auto"/>
        <w:ind w:firstLineChars="0"/>
        <w:rPr>
          <w:rFonts w:ascii="Times New Roman" w:hAnsi="Times New Roman"/>
          <w:b/>
          <w:kern w:val="0"/>
          <w:sz w:val="22"/>
          <w:lang w:val="en-GB"/>
        </w:rPr>
      </w:pPr>
      <w:r>
        <w:rPr>
          <w:rFonts w:ascii="Times New Roman" w:hAnsi="Times New Roman"/>
          <w:b/>
          <w:kern w:val="0"/>
          <w:sz w:val="22"/>
          <w:lang w:val="en-GB"/>
        </w:rPr>
        <w:t xml:space="preserve">Text Proposal 2 (without RRC impact, </w:t>
      </w:r>
      <w:r w:rsidR="00F917C4">
        <w:rPr>
          <w:rFonts w:ascii="Times New Roman" w:hAnsi="Times New Roman"/>
          <w:b/>
          <w:kern w:val="0"/>
          <w:sz w:val="22"/>
          <w:lang w:val="en-GB"/>
        </w:rPr>
        <w:t xml:space="preserve">but </w:t>
      </w:r>
      <w:r>
        <w:rPr>
          <w:rFonts w:ascii="Times New Roman" w:hAnsi="Times New Roman"/>
          <w:b/>
          <w:kern w:val="0"/>
          <w:sz w:val="22"/>
          <w:lang w:val="en-GB"/>
        </w:rPr>
        <w:t>agreement is not fully captured)</w:t>
      </w:r>
    </w:p>
    <w:p w:rsidR="005E7A6F" w:rsidRPr="002A581B" w:rsidRDefault="005E7A6F" w:rsidP="005E7A6F">
      <w:pPr>
        <w:pStyle w:val="2"/>
        <w:rPr>
          <w:b/>
          <w:sz w:val="28"/>
          <w:lang w:eastAsia="zh-TW"/>
        </w:rPr>
      </w:pPr>
      <w:r w:rsidRPr="002A581B">
        <w:rPr>
          <w:rFonts w:hint="eastAsia"/>
          <w:b/>
          <w:sz w:val="28"/>
          <w:lang w:eastAsia="zh-TW"/>
        </w:rPr>
        <w:t>2.</w:t>
      </w:r>
      <w:r w:rsidR="00257037" w:rsidRPr="002A581B">
        <w:rPr>
          <w:b/>
          <w:sz w:val="28"/>
          <w:lang w:eastAsia="zh-TW"/>
        </w:rPr>
        <w:t>2</w:t>
      </w:r>
      <w:r w:rsidR="00257037" w:rsidRPr="002A581B">
        <w:rPr>
          <w:rFonts w:hint="eastAsia"/>
          <w:b/>
          <w:sz w:val="28"/>
          <w:lang w:eastAsia="zh-TW"/>
        </w:rPr>
        <w:t xml:space="preserve"> </w:t>
      </w:r>
      <w:r w:rsidRPr="002A581B">
        <w:rPr>
          <w:b/>
          <w:sz w:val="28"/>
          <w:lang w:eastAsia="zh-TW"/>
        </w:rPr>
        <w:t>Relation between CA enhancement and eURLLC</w:t>
      </w:r>
    </w:p>
    <w:p w:rsidR="00907C71" w:rsidRPr="00D54365" w:rsidRDefault="00D54365" w:rsidP="00116E61">
      <w:pPr>
        <w:spacing w:line="276" w:lineRule="auto"/>
        <w:rPr>
          <w:sz w:val="22"/>
          <w:szCs w:val="22"/>
          <w:lang w:eastAsia="zh-TW"/>
        </w:rPr>
      </w:pPr>
      <w:r>
        <w:rPr>
          <w:sz w:val="22"/>
          <w:szCs w:val="22"/>
          <w:lang w:eastAsia="zh-TW"/>
        </w:rPr>
        <w:t xml:space="preserve">Due to </w:t>
      </w:r>
      <w:r w:rsidR="00E20A8D">
        <w:rPr>
          <w:sz w:val="22"/>
          <w:szCs w:val="22"/>
          <w:lang w:eastAsia="zh-TW"/>
        </w:rPr>
        <w:t>demand from</w:t>
      </w:r>
      <w:r>
        <w:rPr>
          <w:sz w:val="22"/>
          <w:szCs w:val="22"/>
          <w:lang w:eastAsia="zh-TW"/>
        </w:rPr>
        <w:t xml:space="preserve"> URLLC, DCI format 1_2 is introduced</w:t>
      </w:r>
      <w:r w:rsidR="001C15A4">
        <w:rPr>
          <w:sz w:val="22"/>
          <w:szCs w:val="22"/>
          <w:lang w:eastAsia="zh-TW"/>
        </w:rPr>
        <w:t xml:space="preserve"> in Rel-16</w:t>
      </w:r>
      <w:r>
        <w:rPr>
          <w:sz w:val="22"/>
          <w:szCs w:val="22"/>
          <w:lang w:eastAsia="zh-TW"/>
        </w:rPr>
        <w:t xml:space="preserve">. For DCI format 1_2, </w:t>
      </w:r>
      <w:r w:rsidRPr="00D54365">
        <w:rPr>
          <w:i/>
          <w:sz w:val="22"/>
          <w:szCs w:val="22"/>
          <w:lang w:eastAsia="zh-TW"/>
        </w:rPr>
        <w:t>tci-PresentInDCI-ForFormat1_2</w:t>
      </w:r>
      <w:r w:rsidRPr="00D54365">
        <w:rPr>
          <w:sz w:val="22"/>
          <w:szCs w:val="22"/>
          <w:lang w:eastAsia="zh-TW"/>
        </w:rPr>
        <w:t xml:space="preserve"> </w:t>
      </w:r>
      <w:r>
        <w:rPr>
          <w:sz w:val="22"/>
          <w:szCs w:val="22"/>
          <w:lang w:eastAsia="zh-TW"/>
        </w:rPr>
        <w:t xml:space="preserve">is used to configure a TCI field in DCI format 1_2. </w:t>
      </w:r>
      <w:r w:rsidR="004877C4">
        <w:rPr>
          <w:sz w:val="22"/>
          <w:szCs w:val="22"/>
          <w:lang w:eastAsia="zh-TW"/>
        </w:rPr>
        <w:t xml:space="preserve">In current Rel-16 TS 38.214[1], descriptions related to </w:t>
      </w:r>
      <w:r w:rsidR="004877C4" w:rsidRPr="00D54365">
        <w:rPr>
          <w:i/>
          <w:sz w:val="22"/>
          <w:szCs w:val="22"/>
          <w:lang w:eastAsia="zh-TW"/>
        </w:rPr>
        <w:t>tci-PresentInDCI-ForFormat1_2</w:t>
      </w:r>
      <w:r w:rsidR="004877C4" w:rsidRPr="004877C4">
        <w:rPr>
          <w:sz w:val="22"/>
          <w:szCs w:val="22"/>
          <w:lang w:eastAsia="zh-TW"/>
        </w:rPr>
        <w:t xml:space="preserve"> </w:t>
      </w:r>
      <w:r w:rsidR="004877C4">
        <w:rPr>
          <w:sz w:val="22"/>
          <w:szCs w:val="22"/>
          <w:lang w:eastAsia="zh-TW"/>
        </w:rPr>
        <w:t xml:space="preserve">are inserted in </w:t>
      </w:r>
      <w:r w:rsidR="005855FC">
        <w:rPr>
          <w:sz w:val="22"/>
          <w:szCs w:val="22"/>
          <w:lang w:eastAsia="zh-TW"/>
        </w:rPr>
        <w:t xml:space="preserve">Rel-15 </w:t>
      </w:r>
      <w:r w:rsidR="004877C4">
        <w:rPr>
          <w:sz w:val="22"/>
          <w:szCs w:val="22"/>
          <w:lang w:eastAsia="zh-TW"/>
        </w:rPr>
        <w:t xml:space="preserve">behaviour </w:t>
      </w:r>
      <w:r w:rsidR="001D2E3A">
        <w:rPr>
          <w:sz w:val="22"/>
          <w:szCs w:val="22"/>
          <w:lang w:eastAsia="zh-TW"/>
        </w:rPr>
        <w:t>about</w:t>
      </w:r>
      <w:r w:rsidR="001D2E3A">
        <w:rPr>
          <w:sz w:val="22"/>
          <w:szCs w:val="22"/>
          <w:lang w:eastAsia="zh-TW"/>
        </w:rPr>
        <w:t xml:space="preserve"> </w:t>
      </w:r>
      <w:r w:rsidR="004877C4">
        <w:rPr>
          <w:sz w:val="22"/>
          <w:szCs w:val="22"/>
          <w:lang w:eastAsia="zh-TW"/>
        </w:rPr>
        <w:t xml:space="preserve">beam indication/determination. </w:t>
      </w:r>
      <w:r w:rsidR="001C15A4">
        <w:rPr>
          <w:sz w:val="22"/>
          <w:szCs w:val="22"/>
          <w:lang w:eastAsia="zh-TW"/>
        </w:rPr>
        <w:t xml:space="preserve">We </w:t>
      </w:r>
      <w:r w:rsidR="00595CAF">
        <w:rPr>
          <w:sz w:val="22"/>
          <w:szCs w:val="22"/>
          <w:lang w:eastAsia="zh-TW"/>
        </w:rPr>
        <w:t xml:space="preserve">believe </w:t>
      </w:r>
      <w:r w:rsidR="00622C22">
        <w:rPr>
          <w:sz w:val="22"/>
          <w:szCs w:val="22"/>
          <w:lang w:eastAsia="zh-TW"/>
        </w:rPr>
        <w:t xml:space="preserve">the newly-introduced </w:t>
      </w:r>
      <w:r w:rsidR="00C456E2">
        <w:rPr>
          <w:rFonts w:hint="eastAsia"/>
          <w:sz w:val="22"/>
          <w:szCs w:val="22"/>
          <w:lang w:eastAsia="zh-TW"/>
        </w:rPr>
        <w:t xml:space="preserve">default beam determination for cross-carrier </w:t>
      </w:r>
      <w:r w:rsidR="00C456E2">
        <w:rPr>
          <w:sz w:val="22"/>
          <w:szCs w:val="22"/>
          <w:lang w:eastAsia="zh-TW"/>
        </w:rPr>
        <w:t>scheduling</w:t>
      </w:r>
      <w:r w:rsidR="00C456E2">
        <w:rPr>
          <w:rFonts w:hint="eastAsia"/>
          <w:sz w:val="22"/>
          <w:szCs w:val="22"/>
          <w:lang w:eastAsia="zh-TW"/>
        </w:rPr>
        <w:t xml:space="preserve"> </w:t>
      </w:r>
      <w:r w:rsidR="00C456E2">
        <w:rPr>
          <w:sz w:val="22"/>
          <w:szCs w:val="22"/>
          <w:lang w:eastAsia="zh-TW"/>
        </w:rPr>
        <w:t xml:space="preserve">should be also applicable to URLLC UE. </w:t>
      </w:r>
      <w:r w:rsidR="00F4341F">
        <w:rPr>
          <w:sz w:val="22"/>
          <w:szCs w:val="22"/>
          <w:lang w:eastAsia="zh-TW"/>
        </w:rPr>
        <w:t xml:space="preserve">It seems to us that it is a natural extension </w:t>
      </w:r>
      <w:r w:rsidR="00382BF0">
        <w:rPr>
          <w:sz w:val="22"/>
          <w:szCs w:val="22"/>
          <w:lang w:eastAsia="zh-TW"/>
        </w:rPr>
        <w:t xml:space="preserve">for </w:t>
      </w:r>
      <w:r w:rsidR="00F4341F">
        <w:rPr>
          <w:sz w:val="22"/>
          <w:szCs w:val="22"/>
          <w:lang w:eastAsia="zh-TW"/>
        </w:rPr>
        <w:t xml:space="preserve">URLLC UE. From technical perspective, it is also sensible </w:t>
      </w:r>
      <w:r w:rsidR="00E94723">
        <w:rPr>
          <w:sz w:val="22"/>
          <w:szCs w:val="22"/>
          <w:lang w:eastAsia="zh-TW"/>
        </w:rPr>
        <w:t>to allow</w:t>
      </w:r>
      <w:r w:rsidR="00F4341F">
        <w:rPr>
          <w:sz w:val="22"/>
          <w:szCs w:val="22"/>
          <w:lang w:eastAsia="zh-TW"/>
        </w:rPr>
        <w:t xml:space="preserve"> “TCI field not present in DCI” and “scheduling offset below </w:t>
      </w:r>
      <w:r w:rsidR="00E94723" w:rsidRPr="00E94723">
        <w:rPr>
          <w:i/>
          <w:sz w:val="22"/>
          <w:szCs w:val="22"/>
          <w:lang w:val="x-none" w:eastAsia="zh-TW"/>
        </w:rPr>
        <w:t>timeDurationForQCL</w:t>
      </w:r>
      <w:r w:rsidR="00E94723" w:rsidRPr="00E94723">
        <w:rPr>
          <w:sz w:val="22"/>
          <w:szCs w:val="22"/>
          <w:lang w:eastAsia="zh-TW"/>
        </w:rPr>
        <w:t xml:space="preserve"> </w:t>
      </w:r>
      <w:r w:rsidR="00F4341F">
        <w:rPr>
          <w:sz w:val="22"/>
          <w:szCs w:val="22"/>
          <w:lang w:eastAsia="zh-TW"/>
        </w:rPr>
        <w:t>“</w:t>
      </w:r>
      <w:r w:rsidR="004105D5">
        <w:rPr>
          <w:sz w:val="22"/>
          <w:szCs w:val="22"/>
          <w:lang w:eastAsia="zh-TW"/>
        </w:rPr>
        <w:t xml:space="preserve"> for URLLC UE supportive of CA</w:t>
      </w:r>
      <w:r w:rsidR="00E94723">
        <w:rPr>
          <w:sz w:val="22"/>
          <w:szCs w:val="22"/>
          <w:lang w:eastAsia="zh-TW"/>
        </w:rPr>
        <w:t xml:space="preserve">, </w:t>
      </w:r>
      <w:r w:rsidR="00E94723">
        <w:rPr>
          <w:rFonts w:hint="eastAsia"/>
          <w:sz w:val="22"/>
          <w:szCs w:val="22"/>
          <w:lang w:eastAsia="zh-TW"/>
        </w:rPr>
        <w:t xml:space="preserve">which </w:t>
      </w:r>
      <w:r w:rsidR="00E94723">
        <w:rPr>
          <w:sz w:val="22"/>
          <w:szCs w:val="22"/>
          <w:lang w:eastAsia="zh-TW"/>
        </w:rPr>
        <w:t xml:space="preserve">could increase reliability and reduce latency. </w:t>
      </w:r>
    </w:p>
    <w:p w:rsidR="00B751CD" w:rsidRDefault="00E94723" w:rsidP="00116E61">
      <w:pPr>
        <w:spacing w:line="276" w:lineRule="auto"/>
        <w:rPr>
          <w:sz w:val="22"/>
          <w:szCs w:val="22"/>
          <w:lang w:eastAsia="zh-TW"/>
        </w:rPr>
      </w:pPr>
      <w:r w:rsidRPr="00E94723">
        <w:rPr>
          <w:rFonts w:hint="eastAsia"/>
          <w:sz w:val="22"/>
          <w:szCs w:val="22"/>
          <w:lang w:eastAsia="zh-TW"/>
        </w:rPr>
        <w:t xml:space="preserve">Corresponding </w:t>
      </w:r>
      <w:r>
        <w:rPr>
          <w:sz w:val="22"/>
          <w:szCs w:val="22"/>
          <w:lang w:eastAsia="zh-TW"/>
        </w:rPr>
        <w:t xml:space="preserve">Text Proposal </w:t>
      </w:r>
      <w:r w:rsidR="00605285">
        <w:rPr>
          <w:sz w:val="22"/>
          <w:szCs w:val="22"/>
          <w:lang w:eastAsia="zh-TW"/>
        </w:rPr>
        <w:t xml:space="preserve">3 </w:t>
      </w:r>
      <w:r>
        <w:rPr>
          <w:sz w:val="22"/>
          <w:szCs w:val="22"/>
          <w:lang w:eastAsia="zh-TW"/>
        </w:rPr>
        <w:t>is shown as below</w:t>
      </w:r>
      <w:r w:rsidR="00831580">
        <w:rPr>
          <w:sz w:val="22"/>
          <w:szCs w:val="22"/>
          <w:lang w:eastAsia="zh-TW"/>
        </w:rPr>
        <w:t xml:space="preserve"> (</w:t>
      </w:r>
      <w:r>
        <w:rPr>
          <w:sz w:val="22"/>
          <w:szCs w:val="22"/>
          <w:lang w:eastAsia="zh-TW"/>
        </w:rPr>
        <w:t>also in Appendix</w:t>
      </w:r>
      <w:r w:rsidR="00831580">
        <w:rPr>
          <w:sz w:val="22"/>
          <w:szCs w:val="22"/>
          <w:lang w:eastAsia="zh-TW"/>
        </w:rPr>
        <w:t>)</w:t>
      </w:r>
      <w:r>
        <w:rPr>
          <w:sz w:val="22"/>
          <w:szCs w:val="22"/>
          <w:lang w:eastAsia="zh-TW"/>
        </w:rPr>
        <w:t xml:space="preserve">. </w:t>
      </w:r>
      <w:r w:rsidR="00BA3C16">
        <w:rPr>
          <w:sz w:val="22"/>
          <w:szCs w:val="22"/>
          <w:lang w:eastAsia="zh-TW"/>
        </w:rPr>
        <w:t>Furthermore</w:t>
      </w:r>
      <w:r w:rsidR="00E45E63">
        <w:rPr>
          <w:sz w:val="22"/>
          <w:szCs w:val="22"/>
          <w:lang w:eastAsia="zh-TW"/>
        </w:rPr>
        <w:t xml:space="preserve">, </w:t>
      </w:r>
      <w:r w:rsidR="00BA3C16">
        <w:rPr>
          <w:sz w:val="22"/>
          <w:szCs w:val="22"/>
          <w:lang w:eastAsia="zh-TW"/>
        </w:rPr>
        <w:t xml:space="preserve">since </w:t>
      </w:r>
      <w:r w:rsidR="00BA3C16" w:rsidRPr="00B751CD">
        <w:rPr>
          <w:i/>
          <w:sz w:val="22"/>
          <w:szCs w:val="22"/>
          <w:lang w:val="x-none" w:eastAsia="zh-TW"/>
        </w:rPr>
        <w:t>tci-PresentInDCI</w:t>
      </w:r>
      <w:r w:rsidR="00BA3C16" w:rsidRPr="00B751CD">
        <w:rPr>
          <w:sz w:val="22"/>
          <w:szCs w:val="22"/>
          <w:lang w:eastAsia="zh-TW"/>
        </w:rPr>
        <w:t xml:space="preserve"> </w:t>
      </w:r>
      <w:r w:rsidR="00BA3C16">
        <w:rPr>
          <w:sz w:val="22"/>
          <w:szCs w:val="22"/>
          <w:lang w:eastAsia="zh-TW"/>
        </w:rPr>
        <w:t xml:space="preserve">is configured per CORESET, </w:t>
      </w:r>
      <w:r w:rsidR="00E45E63">
        <w:rPr>
          <w:sz w:val="22"/>
          <w:szCs w:val="22"/>
          <w:lang w:eastAsia="zh-TW"/>
        </w:rPr>
        <w:t xml:space="preserve">we modify </w:t>
      </w:r>
      <w:r w:rsidR="00BA3C16">
        <w:rPr>
          <w:sz w:val="22"/>
          <w:szCs w:val="22"/>
          <w:lang w:eastAsia="zh-TW"/>
        </w:rPr>
        <w:t>accordingly</w:t>
      </w:r>
      <w:r w:rsidR="00B751CD">
        <w:rPr>
          <w:sz w:val="22"/>
          <w:szCs w:val="22"/>
          <w:lang w:eastAsia="zh-TW"/>
        </w:rPr>
        <w:t xml:space="preserve"> to show that the concerned configuration of </w:t>
      </w:r>
      <w:r w:rsidR="00B751CD" w:rsidRPr="00B751CD">
        <w:rPr>
          <w:i/>
          <w:sz w:val="22"/>
          <w:szCs w:val="22"/>
          <w:lang w:val="x-none" w:eastAsia="zh-TW"/>
        </w:rPr>
        <w:t>tci-PresentInDCI</w:t>
      </w:r>
      <w:r w:rsidR="00B751CD" w:rsidRPr="00B751CD">
        <w:rPr>
          <w:sz w:val="22"/>
          <w:szCs w:val="22"/>
          <w:lang w:eastAsia="zh-TW"/>
        </w:rPr>
        <w:t xml:space="preserve"> </w:t>
      </w:r>
      <w:r w:rsidR="00B751CD">
        <w:rPr>
          <w:sz w:val="22"/>
          <w:szCs w:val="22"/>
          <w:lang w:eastAsia="zh-TW"/>
        </w:rPr>
        <w:t xml:space="preserve">is related to the CORSET scheduling </w:t>
      </w:r>
      <w:r w:rsidR="003C1E32">
        <w:rPr>
          <w:sz w:val="22"/>
          <w:szCs w:val="22"/>
          <w:lang w:eastAsia="zh-TW"/>
        </w:rPr>
        <w:t xml:space="preserve">the </w:t>
      </w:r>
      <w:r w:rsidR="00B751CD">
        <w:rPr>
          <w:sz w:val="22"/>
          <w:szCs w:val="22"/>
          <w:lang w:eastAsia="zh-TW"/>
        </w:rPr>
        <w:t xml:space="preserve">PDSCH. </w:t>
      </w:r>
    </w:p>
    <w:p w:rsidR="00595CAF" w:rsidRDefault="00BE2A31" w:rsidP="00116E61">
      <w:pPr>
        <w:spacing w:line="276" w:lineRule="auto"/>
        <w:rPr>
          <w:b/>
          <w:sz w:val="22"/>
          <w:szCs w:val="22"/>
          <w:lang w:eastAsia="zh-TW"/>
        </w:rPr>
      </w:pPr>
      <w:r>
        <w:rPr>
          <w:sz w:val="22"/>
          <w:szCs w:val="22"/>
          <w:lang w:eastAsia="zh-TW"/>
        </w:rPr>
        <w:t xml:space="preserve">It is noted that Text Proposal 3 is independent from Text Proposals in Session 2.1. </w:t>
      </w:r>
    </w:p>
    <w:tbl>
      <w:tblPr>
        <w:tblStyle w:val="af4"/>
        <w:tblW w:w="0" w:type="auto"/>
        <w:tblLook w:val="04A0" w:firstRow="1" w:lastRow="0" w:firstColumn="1" w:lastColumn="0" w:noHBand="0" w:noVBand="1"/>
      </w:tblPr>
      <w:tblGrid>
        <w:gridCol w:w="9629"/>
      </w:tblGrid>
      <w:tr w:rsidR="00595CAF" w:rsidTr="00085E3A">
        <w:tc>
          <w:tcPr>
            <w:tcW w:w="9629" w:type="dxa"/>
          </w:tcPr>
          <w:p w:rsidR="00F4341F" w:rsidRPr="00B76A86" w:rsidRDefault="00F4341F" w:rsidP="00F4341F">
            <w:pPr>
              <w:adjustRightInd w:val="0"/>
              <w:spacing w:after="0" w:line="360" w:lineRule="atLeast"/>
              <w:rPr>
                <w:b/>
                <w:sz w:val="22"/>
                <w:szCs w:val="22"/>
                <w:u w:val="single"/>
                <w:lang w:eastAsia="zh-TW"/>
              </w:rPr>
            </w:pPr>
            <w:r>
              <w:rPr>
                <w:b/>
                <w:sz w:val="22"/>
                <w:szCs w:val="22"/>
                <w:highlight w:val="yellow"/>
                <w:u w:val="single"/>
                <w:lang w:eastAsia="zh-TW"/>
              </w:rPr>
              <w:t>Text P</w:t>
            </w:r>
            <w:r w:rsidRPr="00B76A86">
              <w:rPr>
                <w:rFonts w:hint="eastAsia"/>
                <w:b/>
                <w:sz w:val="22"/>
                <w:szCs w:val="22"/>
                <w:highlight w:val="yellow"/>
                <w:u w:val="single"/>
                <w:lang w:eastAsia="zh-TW"/>
              </w:rPr>
              <w:t>roposa</w:t>
            </w:r>
            <w:r w:rsidRPr="00F83C22">
              <w:rPr>
                <w:rFonts w:hint="eastAsia"/>
                <w:b/>
                <w:sz w:val="22"/>
                <w:szCs w:val="22"/>
                <w:highlight w:val="yellow"/>
                <w:u w:val="single"/>
                <w:lang w:eastAsia="zh-TW"/>
              </w:rPr>
              <w:t xml:space="preserve">l </w:t>
            </w:r>
            <w:r>
              <w:rPr>
                <w:b/>
                <w:sz w:val="22"/>
                <w:szCs w:val="22"/>
                <w:highlight w:val="yellow"/>
                <w:u w:val="single"/>
                <w:lang w:eastAsia="zh-TW"/>
              </w:rPr>
              <w:t>3</w:t>
            </w:r>
            <w:r w:rsidRPr="00F83C22">
              <w:rPr>
                <w:b/>
                <w:sz w:val="22"/>
                <w:szCs w:val="22"/>
                <w:highlight w:val="yellow"/>
                <w:u w:val="single"/>
                <w:lang w:eastAsia="zh-TW"/>
              </w:rPr>
              <w:t xml:space="preserve"> (for TS 38.214 v16.0.0</w:t>
            </w:r>
            <w:r w:rsidR="00001DF4">
              <w:rPr>
                <w:b/>
                <w:sz w:val="22"/>
                <w:szCs w:val="22"/>
                <w:highlight w:val="yellow"/>
                <w:u w:val="single"/>
                <w:lang w:eastAsia="zh-TW"/>
              </w:rPr>
              <w:t>,</w:t>
            </w:r>
            <w:r>
              <w:rPr>
                <w:b/>
                <w:sz w:val="22"/>
                <w:szCs w:val="22"/>
                <w:highlight w:val="yellow"/>
                <w:u w:val="single"/>
                <w:lang w:eastAsia="zh-TW"/>
              </w:rPr>
              <w:t xml:space="preserve"> </w:t>
            </w:r>
            <w:r w:rsidR="003B0E19">
              <w:rPr>
                <w:b/>
                <w:sz w:val="22"/>
                <w:szCs w:val="22"/>
                <w:highlight w:val="yellow"/>
                <w:u w:val="single"/>
                <w:lang w:eastAsia="zh-TW"/>
              </w:rPr>
              <w:t>S</w:t>
            </w:r>
            <w:r>
              <w:rPr>
                <w:b/>
                <w:sz w:val="22"/>
                <w:szCs w:val="22"/>
                <w:highlight w:val="yellow"/>
                <w:u w:val="single"/>
                <w:lang w:eastAsia="zh-TW"/>
              </w:rPr>
              <w:t>ession 5.1.5</w:t>
            </w:r>
            <w:r w:rsidRPr="00F83C22">
              <w:rPr>
                <w:b/>
                <w:sz w:val="22"/>
                <w:szCs w:val="22"/>
                <w:highlight w:val="yellow"/>
                <w:u w:val="single"/>
                <w:lang w:eastAsia="zh-TW"/>
              </w:rPr>
              <w:t>)</w:t>
            </w:r>
          </w:p>
          <w:p w:rsidR="00595CAF" w:rsidRPr="006474BD" w:rsidRDefault="00595CAF" w:rsidP="00595CAF">
            <w:pPr>
              <w:rPr>
                <w:color w:val="FF0000"/>
                <w:sz w:val="22"/>
                <w:szCs w:val="22"/>
                <w:lang w:eastAsia="zh-TW"/>
              </w:rPr>
            </w:pPr>
            <w:r w:rsidRPr="006474BD">
              <w:rPr>
                <w:rFonts w:hint="eastAsia"/>
                <w:color w:val="FF0000"/>
                <w:sz w:val="22"/>
                <w:szCs w:val="22"/>
                <w:lang w:eastAsia="zh-TW"/>
              </w:rPr>
              <w:t>&lt; Unchanged parts are omitted &gt;</w:t>
            </w:r>
          </w:p>
          <w:p w:rsidR="006D079B" w:rsidRPr="006D079B" w:rsidRDefault="006D079B" w:rsidP="006D079B">
            <w:pPr>
              <w:rPr>
                <w:color w:val="000000"/>
              </w:rPr>
            </w:pPr>
            <w:r w:rsidRPr="006D079B">
              <w:rPr>
                <w:color w:val="000000"/>
              </w:rPr>
              <w:t>If the PDCCH carrying the scheduling DCI is received on one component carrier, and the PDSCH scheduled by that DCI is on another component carrier:</w:t>
            </w:r>
          </w:p>
          <w:p w:rsidR="006D079B" w:rsidRPr="006D079B" w:rsidRDefault="006D079B" w:rsidP="006D079B">
            <w:pPr>
              <w:ind w:left="568" w:hanging="284"/>
              <w:rPr>
                <w:lang w:val="x-none"/>
              </w:rPr>
            </w:pPr>
            <w:r w:rsidRPr="006D079B">
              <w:rPr>
                <w:lang w:val="x-none"/>
              </w:rPr>
              <w:t>-</w:t>
            </w:r>
            <w:r w:rsidRPr="006D079B">
              <w:rPr>
                <w:lang w:val="x-none"/>
              </w:rPr>
              <w:tab/>
              <w:t xml:space="preserve">The </w:t>
            </w:r>
            <w:r w:rsidRPr="006D079B">
              <w:rPr>
                <w:i/>
                <w:lang w:val="x-none"/>
              </w:rPr>
              <w:t>timeDurationForQCL</w:t>
            </w:r>
            <w:r w:rsidRPr="006D079B">
              <w:rPr>
                <w:lang w:val="x-none"/>
              </w:rPr>
              <w:t xml:space="preserve"> is determined based on the subcarrier spacing of the scheduled PDSC</w:t>
            </w:r>
            <w:r w:rsidRPr="006D079B">
              <w:rPr>
                <w:lang w:val="en-US"/>
              </w:rPr>
              <w:t>H</w:t>
            </w:r>
            <w:r w:rsidRPr="006D079B">
              <w:rPr>
                <w:lang w:val="x-none"/>
              </w:rPr>
              <w:t>. If µ</w:t>
            </w:r>
            <w:r w:rsidRPr="006D079B">
              <w:rPr>
                <w:vertAlign w:val="subscript"/>
                <w:lang w:val="x-none"/>
              </w:rPr>
              <w:t>PDCCH</w:t>
            </w:r>
            <w:r w:rsidRPr="006D079B">
              <w:rPr>
                <w:lang w:val="x-none"/>
              </w:rPr>
              <w:t xml:space="preserve"> &lt; µ</w:t>
            </w:r>
            <w:r w:rsidRPr="006D079B">
              <w:rPr>
                <w:vertAlign w:val="subscript"/>
                <w:lang w:val="x-none"/>
              </w:rPr>
              <w:t>PDSCH</w:t>
            </w:r>
            <w:r w:rsidRPr="006D079B">
              <w:rPr>
                <w:lang w:val="x-none"/>
              </w:rPr>
              <w:t xml:space="preserve"> an additional timing delay </w:t>
            </w:r>
            <w:r w:rsidRPr="006D079B">
              <w:rPr>
                <w:i/>
                <w:lang w:val="x-none"/>
              </w:rPr>
              <w:t>d</w:t>
            </w:r>
            <w:r w:rsidRPr="006D079B">
              <w:rPr>
                <w:lang w:val="x-none"/>
              </w:rPr>
              <w:t xml:space="preserve"> is added to the </w:t>
            </w:r>
            <w:r w:rsidRPr="006D079B">
              <w:rPr>
                <w:i/>
                <w:lang w:val="x-none"/>
              </w:rPr>
              <w:t>timeDurationForQCL</w:t>
            </w:r>
            <w:r w:rsidRPr="006D079B">
              <w:rPr>
                <w:lang w:val="x-none"/>
              </w:rPr>
              <w:t xml:space="preserve">, where </w:t>
            </w:r>
            <w:r w:rsidRPr="006D079B">
              <w:rPr>
                <w:i/>
                <w:lang w:val="x-none"/>
              </w:rPr>
              <w:t>d</w:t>
            </w:r>
            <w:r w:rsidRPr="006D079B">
              <w:rPr>
                <w:lang w:val="x-none"/>
              </w:rPr>
              <w:t xml:space="preserve"> is defined in </w:t>
            </w:r>
            <w:r w:rsidRPr="006D079B">
              <w:rPr>
                <w:color w:val="000000"/>
                <w:lang w:val="x-none"/>
              </w:rPr>
              <w:t>5.2.1.5.1a-1</w:t>
            </w:r>
            <w:r w:rsidRPr="006D079B">
              <w:rPr>
                <w:lang w:val="x-none"/>
              </w:rPr>
              <w:t>;</w:t>
            </w:r>
          </w:p>
          <w:p w:rsidR="006D079B" w:rsidRPr="006D079B" w:rsidRDefault="006D079B" w:rsidP="006D079B">
            <w:pPr>
              <w:ind w:left="568" w:hanging="284"/>
              <w:rPr>
                <w:lang w:val="x-none"/>
              </w:rPr>
            </w:pPr>
            <w:r w:rsidRPr="006D079B">
              <w:rPr>
                <w:lang w:val="x-none"/>
              </w:rPr>
              <w:t>-</w:t>
            </w:r>
            <w:r w:rsidRPr="006D079B">
              <w:rPr>
                <w:lang w:val="x-none"/>
              </w:rPr>
              <w:tab/>
            </w:r>
            <w:r w:rsidRPr="006D079B">
              <w:rPr>
                <w:color w:val="000000"/>
                <w:lang w:val="x-none"/>
              </w:rPr>
              <w:t xml:space="preserve">For both the cases when </w:t>
            </w:r>
            <w:r w:rsidRPr="00C84135">
              <w:rPr>
                <w:i/>
                <w:lang w:val="x-none"/>
              </w:rPr>
              <w:t>tci-PresentInDCI</w:t>
            </w:r>
            <w:r w:rsidRPr="004412E9">
              <w:rPr>
                <w:color w:val="FF0000"/>
                <w:lang w:val="x-none"/>
              </w:rPr>
              <w:t xml:space="preserve"> </w:t>
            </w:r>
            <w:r w:rsidR="00AA2C88" w:rsidRPr="00B749F1">
              <w:rPr>
                <w:rFonts w:hint="eastAsia"/>
                <w:color w:val="FF0000"/>
                <w:lang w:val="x-none" w:eastAsia="zh-TW"/>
              </w:rPr>
              <w:t xml:space="preserve">or </w:t>
            </w:r>
            <w:r w:rsidR="00AA2C88" w:rsidRPr="00B749F1">
              <w:rPr>
                <w:i/>
                <w:color w:val="FF0000"/>
                <w:lang w:eastAsia="zh-TW"/>
              </w:rPr>
              <w:t>tci-PresentInDCI-ForFormat1_2</w:t>
            </w:r>
            <w:r w:rsidR="00AA2C88">
              <w:rPr>
                <w:rFonts w:hint="eastAsia"/>
                <w:color w:val="FF0000"/>
                <w:lang w:eastAsia="zh-TW"/>
              </w:rPr>
              <w:t xml:space="preserve"> </w:t>
            </w:r>
            <w:r w:rsidRPr="00C84135">
              <w:rPr>
                <w:lang w:val="x-none"/>
              </w:rPr>
              <w:t>is</w:t>
            </w:r>
            <w:r w:rsidRPr="004412E9">
              <w:rPr>
                <w:strike/>
                <w:color w:val="FF0000"/>
                <w:lang w:val="x-none"/>
              </w:rPr>
              <w:t xml:space="preserve"> set to 'enabled'</w:t>
            </w:r>
            <w:r w:rsidR="004412E9">
              <w:rPr>
                <w:rFonts w:hint="eastAsia"/>
                <w:color w:val="FF0000"/>
                <w:lang w:val="x-none" w:eastAsia="zh-TW"/>
              </w:rPr>
              <w:t xml:space="preserve"> </w:t>
            </w:r>
            <w:r w:rsidR="00AA2C88">
              <w:rPr>
                <w:color w:val="FF0000"/>
                <w:lang w:val="x-none"/>
              </w:rPr>
              <w:t>configured</w:t>
            </w:r>
            <w:r w:rsidRPr="004412E9">
              <w:rPr>
                <w:color w:val="FF0000"/>
                <w:lang w:val="x-none"/>
              </w:rPr>
              <w:t xml:space="preserve"> </w:t>
            </w:r>
            <w:r w:rsidR="00C86BE3" w:rsidRPr="00C86BE3">
              <w:rPr>
                <w:color w:val="FF0000"/>
                <w:lang w:val="x-none"/>
              </w:rPr>
              <w:t xml:space="preserve">for the CORESET scheduling the PDSCH </w:t>
            </w:r>
            <w:r w:rsidRPr="00C84135">
              <w:rPr>
                <w:lang w:val="x-none"/>
              </w:rPr>
              <w:t xml:space="preserve">and </w:t>
            </w:r>
            <w:r w:rsidRPr="006D079B">
              <w:rPr>
                <w:color w:val="000000"/>
                <w:lang w:val="x-none"/>
              </w:rPr>
              <w:t xml:space="preserve">the offset between the reception of the DL DCI and the corresponding PDSCH is less than the threshold </w:t>
            </w:r>
            <w:r w:rsidRPr="006D079B">
              <w:rPr>
                <w:i/>
                <w:color w:val="000000"/>
                <w:lang w:val="x-none"/>
              </w:rPr>
              <w:t>timeDurationForQCL</w:t>
            </w:r>
            <w:r w:rsidRPr="006D079B">
              <w:rPr>
                <w:color w:val="000000"/>
                <w:lang w:val="x-none"/>
              </w:rPr>
              <w:t xml:space="preserve"> and when  </w:t>
            </w:r>
            <w:r w:rsidRPr="006D079B">
              <w:rPr>
                <w:i/>
                <w:color w:val="000000"/>
                <w:lang w:val="x-none"/>
              </w:rPr>
              <w:t>tci-PresentInDCI</w:t>
            </w:r>
            <w:r w:rsidRPr="006D079B">
              <w:rPr>
                <w:color w:val="000000"/>
                <w:lang w:val="x-none"/>
              </w:rPr>
              <w:t xml:space="preserve"> </w:t>
            </w:r>
            <w:r w:rsidR="00B749F1" w:rsidRPr="00B749F1">
              <w:rPr>
                <w:rFonts w:hint="eastAsia"/>
                <w:color w:val="FF0000"/>
                <w:lang w:val="x-none" w:eastAsia="zh-TW"/>
              </w:rPr>
              <w:t xml:space="preserve">or </w:t>
            </w:r>
            <w:r w:rsidR="00B749F1" w:rsidRPr="00B749F1">
              <w:rPr>
                <w:i/>
                <w:color w:val="FF0000"/>
                <w:lang w:eastAsia="zh-TW"/>
              </w:rPr>
              <w:t>tci-PresentInDCI-ForFormat1_2</w:t>
            </w:r>
            <w:r w:rsidR="00B749F1" w:rsidRPr="00B749F1">
              <w:rPr>
                <w:rFonts w:hint="eastAsia"/>
                <w:color w:val="000000"/>
                <w:lang w:val="x-none"/>
              </w:rPr>
              <w:t xml:space="preserve"> </w:t>
            </w:r>
            <w:r w:rsidRPr="006D079B">
              <w:rPr>
                <w:color w:val="000000"/>
                <w:lang w:val="x-none"/>
              </w:rPr>
              <w:t>is not configured</w:t>
            </w:r>
            <w:r w:rsidR="00C86BE3">
              <w:t xml:space="preserve"> </w:t>
            </w:r>
            <w:r w:rsidR="00C86BE3" w:rsidRPr="00C86BE3">
              <w:rPr>
                <w:color w:val="FF0000"/>
                <w:lang w:val="x-none"/>
              </w:rPr>
              <w:t>for the CORESET scheduling the PDSCH</w:t>
            </w:r>
            <w:r w:rsidRPr="006D079B">
              <w:rPr>
                <w:color w:val="000000"/>
                <w:lang w:val="x-none"/>
              </w:rPr>
              <w:t>, the UE obtains its QCL assumption for the scheduled PDSCH from the activated TCI state with the lowest ID applicable to PDSCH in the active BWP of the scheduled cell.</w:t>
            </w:r>
          </w:p>
          <w:p w:rsidR="00595CAF" w:rsidRPr="00595CAF" w:rsidRDefault="00595CAF" w:rsidP="00595CAF">
            <w:pPr>
              <w:rPr>
                <w:color w:val="FF0000"/>
                <w:sz w:val="22"/>
                <w:szCs w:val="22"/>
                <w:lang w:eastAsia="zh-TW"/>
              </w:rPr>
            </w:pPr>
            <w:r w:rsidRPr="006474BD">
              <w:rPr>
                <w:rFonts w:hint="eastAsia"/>
                <w:color w:val="FF0000"/>
                <w:sz w:val="22"/>
                <w:szCs w:val="22"/>
                <w:lang w:eastAsia="zh-TW"/>
              </w:rPr>
              <w:t>&lt; Unchanged parts are omitted &gt;</w:t>
            </w:r>
          </w:p>
        </w:tc>
      </w:tr>
    </w:tbl>
    <w:p w:rsidR="00595CAF" w:rsidRDefault="00595CAF" w:rsidP="00116E61">
      <w:pPr>
        <w:spacing w:line="276" w:lineRule="auto"/>
        <w:rPr>
          <w:b/>
          <w:sz w:val="22"/>
          <w:szCs w:val="22"/>
          <w:lang w:eastAsia="zh-TW"/>
        </w:rPr>
      </w:pPr>
    </w:p>
    <w:p w:rsidR="00595CAF" w:rsidRDefault="00FF0636" w:rsidP="00116E61">
      <w:pPr>
        <w:spacing w:line="276" w:lineRule="auto"/>
        <w:rPr>
          <w:b/>
          <w:sz w:val="22"/>
          <w:szCs w:val="22"/>
          <w:lang w:eastAsia="zh-TW"/>
        </w:rPr>
      </w:pPr>
      <w:r w:rsidRPr="00FF0636">
        <w:rPr>
          <w:rFonts w:hint="eastAsia"/>
          <w:b/>
          <w:sz w:val="22"/>
          <w:szCs w:val="22"/>
          <w:lang w:eastAsia="zh-TW"/>
        </w:rPr>
        <w:t xml:space="preserve">Proposal </w:t>
      </w:r>
      <w:r w:rsidR="00A466FB">
        <w:rPr>
          <w:rFonts w:hint="eastAsia"/>
          <w:b/>
          <w:sz w:val="22"/>
          <w:szCs w:val="22"/>
          <w:lang w:eastAsia="zh-TW"/>
        </w:rPr>
        <w:t>2</w:t>
      </w:r>
      <w:r w:rsidRPr="00FF0636">
        <w:rPr>
          <w:rFonts w:hint="eastAsia"/>
          <w:b/>
          <w:sz w:val="22"/>
          <w:szCs w:val="22"/>
          <w:lang w:eastAsia="zh-TW"/>
        </w:rPr>
        <w:t xml:space="preserve">: </w:t>
      </w:r>
      <w:r w:rsidRPr="00FF0636">
        <w:rPr>
          <w:b/>
          <w:sz w:val="22"/>
          <w:szCs w:val="22"/>
          <w:lang w:eastAsia="zh-TW"/>
        </w:rPr>
        <w:t xml:space="preserve">To adopt Text Proposal </w:t>
      </w:r>
      <w:r>
        <w:rPr>
          <w:b/>
          <w:sz w:val="22"/>
          <w:szCs w:val="22"/>
          <w:lang w:eastAsia="zh-TW"/>
        </w:rPr>
        <w:t xml:space="preserve">3 to allow URLLC UE to apply default beam behaviour for cross-carrier scheduling. </w:t>
      </w:r>
    </w:p>
    <w:p w:rsidR="00C95924" w:rsidRPr="002A581B" w:rsidRDefault="00C95924" w:rsidP="00DA05AF">
      <w:pPr>
        <w:pStyle w:val="1"/>
        <w:numPr>
          <w:ilvl w:val="0"/>
          <w:numId w:val="1"/>
        </w:numPr>
        <w:spacing w:beforeLines="50" w:before="120" w:after="0"/>
        <w:rPr>
          <w:rFonts w:cs="Arial"/>
          <w:b/>
          <w:sz w:val="32"/>
          <w:lang w:eastAsia="zh-TW"/>
        </w:rPr>
      </w:pPr>
      <w:r w:rsidRPr="002A581B">
        <w:rPr>
          <w:rFonts w:cs="Arial"/>
          <w:b/>
          <w:sz w:val="32"/>
          <w:lang w:eastAsia="zh-TW"/>
        </w:rPr>
        <w:t>Conclusion</w:t>
      </w:r>
    </w:p>
    <w:p w:rsidR="002C6E3C" w:rsidRPr="008B344C" w:rsidRDefault="00CA31D8" w:rsidP="008B344C">
      <w:pPr>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rsidR="007A576E" w:rsidRDefault="007A576E" w:rsidP="00F33BB5">
      <w:pPr>
        <w:spacing w:line="276" w:lineRule="auto"/>
        <w:rPr>
          <w:b/>
          <w:sz w:val="22"/>
          <w:szCs w:val="22"/>
          <w:lang w:eastAsia="zh-TW"/>
        </w:rPr>
      </w:pPr>
      <w:r w:rsidRPr="009115DC">
        <w:rPr>
          <w:rFonts w:hint="eastAsia"/>
          <w:b/>
          <w:sz w:val="22"/>
          <w:szCs w:val="22"/>
          <w:lang w:eastAsia="zh-TW"/>
        </w:rPr>
        <w:t xml:space="preserve">Proposal </w:t>
      </w:r>
      <w:r>
        <w:rPr>
          <w:rFonts w:hint="eastAsia"/>
          <w:b/>
          <w:sz w:val="22"/>
          <w:szCs w:val="22"/>
          <w:lang w:eastAsia="zh-TW"/>
        </w:rPr>
        <w:t>1</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To address conflict between Rel-15 and Rel-16 on default beam for cross-carrier scheduling, down-select to adopt one of the following Text Proposal in Appendix: </w:t>
      </w:r>
    </w:p>
    <w:p w:rsidR="007A576E" w:rsidRDefault="007A576E" w:rsidP="00F33BB5">
      <w:pPr>
        <w:pStyle w:val="af5"/>
        <w:numPr>
          <w:ilvl w:val="0"/>
          <w:numId w:val="43"/>
        </w:numPr>
        <w:spacing w:after="180" w:line="276" w:lineRule="auto"/>
        <w:ind w:firstLineChars="0"/>
        <w:rPr>
          <w:rFonts w:ascii="Times New Roman" w:hAnsi="Times New Roman"/>
          <w:b/>
          <w:kern w:val="0"/>
          <w:sz w:val="22"/>
          <w:lang w:val="en-GB"/>
        </w:rPr>
      </w:pPr>
      <w:r w:rsidRPr="00A70D77">
        <w:rPr>
          <w:rFonts w:ascii="Times New Roman" w:hAnsi="Times New Roman"/>
          <w:b/>
          <w:kern w:val="0"/>
          <w:sz w:val="22"/>
          <w:lang w:val="en-GB"/>
        </w:rPr>
        <w:lastRenderedPageBreak/>
        <w:t>Text Proposal 1 (</w:t>
      </w:r>
      <w:r>
        <w:rPr>
          <w:rFonts w:ascii="Times New Roman" w:hAnsi="Times New Roman"/>
          <w:b/>
          <w:kern w:val="0"/>
          <w:sz w:val="22"/>
          <w:lang w:val="en-GB"/>
        </w:rPr>
        <w:t>with RRC impact</w:t>
      </w:r>
      <w:r w:rsidRPr="00A70D77">
        <w:rPr>
          <w:rFonts w:ascii="Times New Roman" w:hAnsi="Times New Roman"/>
          <w:b/>
          <w:kern w:val="0"/>
          <w:sz w:val="22"/>
          <w:lang w:val="en-GB"/>
        </w:rPr>
        <w:t>)</w:t>
      </w:r>
      <w:r>
        <w:rPr>
          <w:rFonts w:ascii="Times New Roman" w:hAnsi="Times New Roman"/>
          <w:b/>
          <w:kern w:val="0"/>
          <w:sz w:val="22"/>
          <w:lang w:val="en-GB"/>
        </w:rPr>
        <w:t xml:space="preserve">, </w:t>
      </w:r>
    </w:p>
    <w:p w:rsidR="007A576E" w:rsidRPr="00A70D77" w:rsidRDefault="007A576E" w:rsidP="00F33BB5">
      <w:pPr>
        <w:pStyle w:val="af5"/>
        <w:numPr>
          <w:ilvl w:val="0"/>
          <w:numId w:val="43"/>
        </w:numPr>
        <w:spacing w:after="180" w:line="276" w:lineRule="auto"/>
        <w:ind w:firstLineChars="0"/>
        <w:rPr>
          <w:rFonts w:ascii="Times New Roman" w:hAnsi="Times New Roman"/>
          <w:b/>
          <w:kern w:val="0"/>
          <w:sz w:val="22"/>
          <w:lang w:val="en-GB"/>
        </w:rPr>
      </w:pPr>
      <w:r>
        <w:rPr>
          <w:rFonts w:ascii="Times New Roman" w:hAnsi="Times New Roman"/>
          <w:b/>
          <w:kern w:val="0"/>
          <w:sz w:val="22"/>
          <w:lang w:val="en-GB"/>
        </w:rPr>
        <w:t>Text Proposal 2 (without RRC impact, but agreement is not fully captured)</w:t>
      </w:r>
    </w:p>
    <w:p w:rsidR="007A576E" w:rsidRDefault="007A576E" w:rsidP="00F33BB5">
      <w:pPr>
        <w:spacing w:line="276" w:lineRule="auto"/>
        <w:rPr>
          <w:b/>
          <w:sz w:val="22"/>
          <w:szCs w:val="22"/>
          <w:lang w:eastAsia="zh-TW"/>
        </w:rPr>
      </w:pPr>
      <w:r w:rsidRPr="00FF0636">
        <w:rPr>
          <w:rFonts w:hint="eastAsia"/>
          <w:b/>
          <w:sz w:val="22"/>
          <w:szCs w:val="22"/>
          <w:lang w:eastAsia="zh-TW"/>
        </w:rPr>
        <w:t xml:space="preserve">Proposal </w:t>
      </w:r>
      <w:r>
        <w:rPr>
          <w:rFonts w:hint="eastAsia"/>
          <w:b/>
          <w:sz w:val="22"/>
          <w:szCs w:val="22"/>
          <w:lang w:eastAsia="zh-TW"/>
        </w:rPr>
        <w:t>2</w:t>
      </w:r>
      <w:r w:rsidRPr="00FF0636">
        <w:rPr>
          <w:rFonts w:hint="eastAsia"/>
          <w:b/>
          <w:sz w:val="22"/>
          <w:szCs w:val="22"/>
          <w:lang w:eastAsia="zh-TW"/>
        </w:rPr>
        <w:t xml:space="preserve">: </w:t>
      </w:r>
      <w:r w:rsidRPr="00FF0636">
        <w:rPr>
          <w:b/>
          <w:sz w:val="22"/>
          <w:szCs w:val="22"/>
          <w:lang w:eastAsia="zh-TW"/>
        </w:rPr>
        <w:t xml:space="preserve">To adopt Text Proposal </w:t>
      </w:r>
      <w:r>
        <w:rPr>
          <w:b/>
          <w:sz w:val="22"/>
          <w:szCs w:val="22"/>
          <w:lang w:eastAsia="zh-TW"/>
        </w:rPr>
        <w:t xml:space="preserve">3 to allow URLLC UE to apply default beam behaviour for cross-carrier scheduling. </w:t>
      </w:r>
    </w:p>
    <w:p w:rsidR="00C95924" w:rsidRPr="002A581B" w:rsidRDefault="00C95924">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rsidR="005A1AE5" w:rsidRPr="00455933" w:rsidRDefault="00455933" w:rsidP="0052740E">
      <w:pPr>
        <w:widowControl w:val="0"/>
        <w:numPr>
          <w:ilvl w:val="0"/>
          <w:numId w:val="21"/>
        </w:numPr>
        <w:adjustRightInd w:val="0"/>
        <w:spacing w:after="0" w:line="360" w:lineRule="atLeast"/>
        <w:rPr>
          <w:rFonts w:eastAsia="細明體"/>
          <w:bCs/>
          <w:sz w:val="22"/>
          <w:szCs w:val="22"/>
          <w:lang w:eastAsia="zh-TW"/>
        </w:rPr>
      </w:pPr>
      <w:r w:rsidRPr="00455933">
        <w:rPr>
          <w:rFonts w:eastAsia="細明體"/>
          <w:bCs/>
          <w:sz w:val="22"/>
          <w:szCs w:val="22"/>
          <w:lang w:eastAsia="zh-TW"/>
        </w:rPr>
        <w:t>3GPP TS 38.214 V16.0.0 (2019-12)</w:t>
      </w:r>
      <w:r w:rsidRPr="00455933">
        <w:rPr>
          <w:rFonts w:eastAsia="細明體" w:hint="eastAsia"/>
          <w:bCs/>
          <w:sz w:val="22"/>
          <w:szCs w:val="22"/>
          <w:lang w:eastAsia="zh-TW"/>
        </w:rPr>
        <w:t xml:space="preserve"> </w:t>
      </w:r>
      <w:r w:rsidRPr="00455933">
        <w:rPr>
          <w:rFonts w:eastAsia="細明體"/>
          <w:bCs/>
          <w:sz w:val="22"/>
          <w:szCs w:val="22"/>
          <w:lang w:eastAsia="zh-TW"/>
        </w:rPr>
        <w:t>3rd Generation Partnership Project;</w:t>
      </w:r>
      <w:r w:rsidRPr="00455933">
        <w:rPr>
          <w:rFonts w:eastAsia="細明體" w:hint="eastAsia"/>
          <w:bCs/>
          <w:sz w:val="22"/>
          <w:szCs w:val="22"/>
          <w:lang w:eastAsia="zh-TW"/>
        </w:rPr>
        <w:t xml:space="preserve"> </w:t>
      </w:r>
      <w:r w:rsidRPr="00455933">
        <w:rPr>
          <w:rFonts w:eastAsia="細明體"/>
          <w:bCs/>
          <w:sz w:val="22"/>
          <w:szCs w:val="22"/>
          <w:lang w:eastAsia="zh-TW"/>
        </w:rPr>
        <w:t>Technical Specification Group Radio Access Network;</w:t>
      </w:r>
      <w:r w:rsidRPr="00455933">
        <w:rPr>
          <w:rFonts w:eastAsia="細明體" w:hint="eastAsia"/>
          <w:bCs/>
          <w:sz w:val="22"/>
          <w:szCs w:val="22"/>
          <w:lang w:eastAsia="zh-TW"/>
        </w:rPr>
        <w:t xml:space="preserve"> </w:t>
      </w:r>
      <w:r w:rsidRPr="00455933">
        <w:rPr>
          <w:rFonts w:eastAsia="細明體"/>
          <w:bCs/>
          <w:sz w:val="22"/>
          <w:szCs w:val="22"/>
          <w:lang w:eastAsia="zh-TW"/>
        </w:rPr>
        <w:t>NR;</w:t>
      </w:r>
      <w:r w:rsidRPr="00455933">
        <w:rPr>
          <w:rFonts w:eastAsia="細明體" w:hint="eastAsia"/>
          <w:bCs/>
          <w:sz w:val="22"/>
          <w:szCs w:val="22"/>
          <w:lang w:eastAsia="zh-TW"/>
        </w:rPr>
        <w:t xml:space="preserve"> </w:t>
      </w:r>
      <w:r w:rsidRPr="00455933">
        <w:rPr>
          <w:rFonts w:eastAsia="細明體"/>
          <w:bCs/>
          <w:sz w:val="22"/>
          <w:szCs w:val="22"/>
          <w:lang w:eastAsia="zh-TW"/>
        </w:rPr>
        <w:t>Physical layer procedures for data</w:t>
      </w:r>
      <w:r w:rsidRPr="00455933">
        <w:rPr>
          <w:rFonts w:eastAsia="細明體" w:hint="eastAsia"/>
          <w:bCs/>
          <w:sz w:val="22"/>
          <w:szCs w:val="22"/>
          <w:lang w:eastAsia="zh-TW"/>
        </w:rPr>
        <w:t xml:space="preserve"> </w:t>
      </w:r>
      <w:r w:rsidRPr="00455933">
        <w:rPr>
          <w:rFonts w:eastAsia="細明體"/>
          <w:bCs/>
          <w:sz w:val="22"/>
          <w:szCs w:val="22"/>
          <w:lang w:eastAsia="zh-TW"/>
        </w:rPr>
        <w:t>(Release 16)</w:t>
      </w:r>
    </w:p>
    <w:p w:rsidR="00813CE7" w:rsidRDefault="00813CE7" w:rsidP="00813CE7">
      <w:pPr>
        <w:widowControl w:val="0"/>
        <w:adjustRightInd w:val="0"/>
        <w:spacing w:after="0" w:line="360" w:lineRule="atLeast"/>
        <w:rPr>
          <w:rFonts w:eastAsia="細明體"/>
          <w:bCs/>
          <w:sz w:val="22"/>
          <w:szCs w:val="22"/>
          <w:lang w:eastAsia="zh-TW"/>
        </w:rPr>
      </w:pPr>
    </w:p>
    <w:p w:rsidR="00813CE7" w:rsidRPr="002A581B" w:rsidRDefault="00813CE7" w:rsidP="00813CE7">
      <w:pPr>
        <w:pStyle w:val="1"/>
        <w:spacing w:beforeLines="50" w:before="120" w:afterLines="50" w:after="120"/>
        <w:ind w:left="431" w:hanging="431"/>
        <w:rPr>
          <w:rFonts w:ascii="Times New Roman" w:hAnsi="Times New Roman"/>
          <w:b/>
          <w:sz w:val="32"/>
          <w:lang w:eastAsia="zh-TW"/>
        </w:rPr>
      </w:pPr>
      <w:r w:rsidRPr="002A581B">
        <w:rPr>
          <w:rFonts w:cs="Arial"/>
          <w:b/>
          <w:sz w:val="32"/>
          <w:lang w:eastAsia="zh-TW"/>
        </w:rPr>
        <w:t>Appendix</w:t>
      </w:r>
    </w:p>
    <w:p w:rsidR="0055337A" w:rsidRPr="00B76A86" w:rsidRDefault="0055337A" w:rsidP="0055337A">
      <w:pPr>
        <w:widowControl w:val="0"/>
        <w:adjustRightInd w:val="0"/>
        <w:spacing w:after="0" w:line="360" w:lineRule="atLeast"/>
        <w:rPr>
          <w:b/>
          <w:sz w:val="22"/>
          <w:szCs w:val="22"/>
          <w:u w:val="single"/>
          <w:lang w:eastAsia="zh-TW"/>
        </w:rPr>
      </w:pPr>
      <w:r>
        <w:rPr>
          <w:b/>
          <w:sz w:val="22"/>
          <w:szCs w:val="22"/>
          <w:highlight w:val="yellow"/>
          <w:u w:val="single"/>
          <w:lang w:eastAsia="zh-TW"/>
        </w:rPr>
        <w:t>Text P</w:t>
      </w:r>
      <w:r w:rsidRPr="00B76A86">
        <w:rPr>
          <w:rFonts w:hint="eastAsia"/>
          <w:b/>
          <w:sz w:val="22"/>
          <w:szCs w:val="22"/>
          <w:highlight w:val="yellow"/>
          <w:u w:val="single"/>
          <w:lang w:eastAsia="zh-TW"/>
        </w:rPr>
        <w:t>roposa</w:t>
      </w:r>
      <w:r w:rsidRPr="00F83C22">
        <w:rPr>
          <w:rFonts w:hint="eastAsia"/>
          <w:b/>
          <w:sz w:val="22"/>
          <w:szCs w:val="22"/>
          <w:highlight w:val="yellow"/>
          <w:u w:val="single"/>
          <w:lang w:eastAsia="zh-TW"/>
        </w:rPr>
        <w:t xml:space="preserve">l </w:t>
      </w:r>
      <w:r w:rsidRPr="00F83C22">
        <w:rPr>
          <w:b/>
          <w:sz w:val="22"/>
          <w:szCs w:val="22"/>
          <w:highlight w:val="yellow"/>
          <w:u w:val="single"/>
          <w:lang w:eastAsia="zh-TW"/>
        </w:rPr>
        <w:t>1</w:t>
      </w:r>
      <w:r w:rsidR="006474BD" w:rsidRPr="00F83C22">
        <w:rPr>
          <w:b/>
          <w:sz w:val="22"/>
          <w:szCs w:val="22"/>
          <w:highlight w:val="yellow"/>
          <w:u w:val="single"/>
          <w:lang w:eastAsia="zh-TW"/>
        </w:rPr>
        <w:t xml:space="preserve"> (for TS 38.214 v16.0.0)</w:t>
      </w:r>
    </w:p>
    <w:p w:rsidR="006474BD" w:rsidRPr="006474BD" w:rsidRDefault="006474BD" w:rsidP="006474BD">
      <w:pPr>
        <w:keepNext/>
        <w:keepLines/>
        <w:spacing w:before="120"/>
        <w:ind w:left="1134" w:hanging="1134"/>
        <w:outlineLvl w:val="2"/>
        <w:rPr>
          <w:rFonts w:ascii="Arial" w:hAnsi="Arial"/>
          <w:color w:val="000000"/>
          <w:sz w:val="28"/>
          <w:lang w:val="x-none"/>
        </w:rPr>
      </w:pPr>
      <w:bookmarkStart w:id="1" w:name="_Toc11352096"/>
      <w:bookmarkStart w:id="2" w:name="_Toc20317986"/>
      <w:bookmarkStart w:id="3" w:name="_Toc27299884"/>
      <w:bookmarkStart w:id="4" w:name="_Toc29673149"/>
      <w:bookmarkStart w:id="5" w:name="_Toc29673290"/>
      <w:bookmarkStart w:id="6" w:name="_Toc29674283"/>
      <w:r w:rsidRPr="006474BD">
        <w:rPr>
          <w:rFonts w:ascii="Arial" w:hAnsi="Arial"/>
          <w:color w:val="000000"/>
          <w:sz w:val="28"/>
          <w:lang w:val="x-none"/>
        </w:rPr>
        <w:t>5.1.5</w:t>
      </w:r>
      <w:r w:rsidRPr="006474BD">
        <w:rPr>
          <w:rFonts w:ascii="Arial" w:hAnsi="Arial"/>
          <w:color w:val="000000"/>
          <w:sz w:val="28"/>
          <w:lang w:val="x-none"/>
        </w:rPr>
        <w:tab/>
        <w:t>Antenna ports quasi co-location</w:t>
      </w:r>
      <w:bookmarkEnd w:id="1"/>
      <w:bookmarkEnd w:id="2"/>
      <w:bookmarkEnd w:id="3"/>
      <w:bookmarkEnd w:id="4"/>
      <w:bookmarkEnd w:id="5"/>
      <w:bookmarkEnd w:id="6"/>
    </w:p>
    <w:p w:rsidR="006474BD" w:rsidRPr="006474BD" w:rsidRDefault="006474BD" w:rsidP="006474BD">
      <w:pPr>
        <w:widowControl w:val="0"/>
        <w:rPr>
          <w:color w:val="FF0000"/>
          <w:sz w:val="22"/>
          <w:szCs w:val="22"/>
          <w:lang w:eastAsia="zh-TW"/>
        </w:rPr>
      </w:pPr>
      <w:r w:rsidRPr="006474BD">
        <w:rPr>
          <w:rFonts w:hint="eastAsia"/>
          <w:color w:val="FF0000"/>
          <w:sz w:val="22"/>
          <w:szCs w:val="22"/>
          <w:lang w:eastAsia="zh-TW"/>
        </w:rPr>
        <w:t>&lt; Unchanged parts are omitted &gt;</w:t>
      </w:r>
    </w:p>
    <w:p w:rsidR="006474BD" w:rsidRPr="006474BD" w:rsidRDefault="006474BD" w:rsidP="006474BD">
      <w:r w:rsidRPr="006474BD">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sidRPr="006474BD">
        <w:rPr>
          <w:i/>
          <w:color w:val="000000"/>
        </w:rPr>
        <w:t>TCI-State</w:t>
      </w:r>
      <w:r w:rsidRPr="006474BD">
        <w:rPr>
          <w:color w:val="000000"/>
        </w:rPr>
        <w:t xml:space="preserve"> according to the value of the '</w:t>
      </w:r>
      <w:r w:rsidRPr="006474BD">
        <w:rPr>
          <w:i/>
          <w:color w:val="000000"/>
        </w:rPr>
        <w:t>Transmission Configuration Indication</w:t>
      </w:r>
      <w:r w:rsidRPr="006474BD">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6474BD">
        <w:rPr>
          <w:i/>
          <w:color w:val="000000"/>
        </w:rPr>
        <w:t>timeDurationForQCL</w:t>
      </w:r>
      <w:r w:rsidRPr="006474BD">
        <w:rPr>
          <w:color w:val="000000"/>
        </w:rPr>
        <w:t xml:space="preserve">, where the threshold is based on reported UE capability [13, TS 38.306]. When the UE is configured with a single slot PDSCH, the indicated TCI state </w:t>
      </w:r>
      <w:r w:rsidRPr="006474BD">
        <w:t xml:space="preserve">should be based on the activated TCI states in the slot with the scheduled PDSCH. </w:t>
      </w:r>
      <w:bookmarkStart w:id="7" w:name="_Hlk530421126"/>
      <w:r w:rsidRPr="006474BD">
        <w:t>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w:t>
      </w:r>
      <w:ins w:id="8" w:author="ASUSTeK Alex Liou" w:date="2020-02-14T17:05:00Z">
        <w:r w:rsidR="005251C1">
          <w:t xml:space="preserve"> </w:t>
        </w:r>
        <w:r w:rsidR="005251C1" w:rsidRPr="005041F1">
          <w:t xml:space="preserve">and the UE is </w:t>
        </w:r>
        <w:r w:rsidR="005251C1">
          <w:t xml:space="preserve">not </w:t>
        </w:r>
        <w:r w:rsidR="005251C1" w:rsidRPr="005041F1">
          <w:t>configured with [</w:t>
        </w:r>
        <w:r w:rsidR="005251C1" w:rsidRPr="005041F1">
          <w:rPr>
            <w:i/>
          </w:rPr>
          <w:t>enableDefaultBeamForCCS</w:t>
        </w:r>
        <w:r w:rsidR="005251C1" w:rsidRPr="005041F1">
          <w:t>]</w:t>
        </w:r>
      </w:ins>
      <w:r w:rsidRPr="006474BD">
        <w:t xml:space="preserve">, </w:t>
      </w:r>
      <w:del w:id="9" w:author="ASUSTeK Alex Liou" w:date="2020-01-22T11:36:00Z">
        <w:r w:rsidRPr="006474BD" w:rsidDel="00CF6CA7">
          <w:delText xml:space="preserve">and the PDCCH carrying the scheduling DCI and the PDSCH scheduled by that DCI are transmitted on the same carrier, </w:delText>
        </w:r>
      </w:del>
      <w:r w:rsidRPr="006474BD">
        <w:t xml:space="preserve">the UE expects </w:t>
      </w:r>
      <w:r w:rsidRPr="006474BD">
        <w:rPr>
          <w:i/>
        </w:rPr>
        <w:t xml:space="preserve">tci-PresentInDCI </w:t>
      </w:r>
      <w:r w:rsidRPr="006474BD">
        <w:t xml:space="preserve">is set as 'enabled' or </w:t>
      </w:r>
      <w:r w:rsidRPr="006474BD">
        <w:rPr>
          <w:i/>
        </w:rPr>
        <w:t xml:space="preserve">tci-PresentInDCI-ForFormat1_2 </w:t>
      </w:r>
      <w:r w:rsidRPr="006474BD">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6474BD">
        <w:rPr>
          <w:i/>
          <w:color w:val="000000"/>
        </w:rPr>
        <w:t>timeDurationForQCL</w:t>
      </w:r>
      <w:r w:rsidRPr="006474BD">
        <w:rPr>
          <w:i/>
        </w:rPr>
        <w:t>.</w:t>
      </w:r>
      <w:bookmarkEnd w:id="7"/>
    </w:p>
    <w:p w:rsidR="006474BD" w:rsidRPr="006474BD" w:rsidRDefault="006474BD" w:rsidP="006474BD">
      <w:pPr>
        <w:rPr>
          <w:color w:val="000000"/>
        </w:rPr>
      </w:pPr>
      <w:bookmarkStart w:id="10" w:name="_Hlk498002628"/>
      <w:bookmarkStart w:id="11" w:name="_Hlk500790716"/>
      <w:r w:rsidRPr="006474BD">
        <w:rPr>
          <w:color w:val="000000"/>
        </w:rPr>
        <w:t xml:space="preserve">Independent of the configuration of </w:t>
      </w:r>
      <w:r w:rsidRPr="006474BD">
        <w:rPr>
          <w:i/>
          <w:color w:val="000000"/>
        </w:rPr>
        <w:t>tci-PresentInDCI</w:t>
      </w:r>
      <w:r w:rsidRPr="006474BD">
        <w:rPr>
          <w:color w:val="000000"/>
        </w:rPr>
        <w:t xml:space="preserve"> and </w:t>
      </w:r>
      <w:r w:rsidRPr="006474BD">
        <w:rPr>
          <w:i/>
        </w:rPr>
        <w:t>tci-PresentInDCI-ForFormat1_2</w:t>
      </w:r>
      <w:r w:rsidRPr="006474BD">
        <w:t xml:space="preserve"> </w:t>
      </w:r>
      <w:r w:rsidRPr="006474BD">
        <w:rPr>
          <w:color w:val="000000"/>
        </w:rPr>
        <w:t xml:space="preserve">in RRC connected mode, if all the TCI codepoints are mapped to a single TCI state and the offset between the reception of the DL DCI and the corresponding PDSCH is less than the threshold </w:t>
      </w:r>
      <w:r w:rsidRPr="006474BD">
        <w:rPr>
          <w:i/>
          <w:color w:val="000000"/>
        </w:rPr>
        <w:t>timeDurationForQCL</w:t>
      </w:r>
      <w:r w:rsidRPr="006474BD">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6474BD">
        <w:rPr>
          <w:i/>
          <w:color w:val="000000"/>
        </w:rPr>
        <w:t>controlResourceSetId</w:t>
      </w:r>
      <w:r w:rsidRPr="006474BD">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6474BD">
        <w:t xml:space="preserve">If a UE configured by higher layer parameter </w:t>
      </w:r>
      <w:r w:rsidRPr="006474BD">
        <w:rPr>
          <w:i/>
        </w:rPr>
        <w:t>PDCCH-Config</w:t>
      </w:r>
      <w:r w:rsidRPr="006474BD">
        <w:t xml:space="preserve"> that contains two different values of </w:t>
      </w:r>
      <w:r w:rsidRPr="006474BD">
        <w:rPr>
          <w:i/>
          <w:lang w:eastAsia="x-none"/>
        </w:rPr>
        <w:t>CORESETPoolIndex</w:t>
      </w:r>
      <w:r w:rsidRPr="006474BD">
        <w:rPr>
          <w:lang w:eastAsia="x-none"/>
        </w:rPr>
        <w:t xml:space="preserve"> in </w:t>
      </w:r>
      <w:r w:rsidRPr="006474BD">
        <w:rPr>
          <w:i/>
        </w:rPr>
        <w:t>ControlResourceSet,</w:t>
      </w:r>
      <w:r w:rsidRPr="006474BD">
        <w:t xml:space="preserve"> for both cases,</w:t>
      </w:r>
      <w:r w:rsidRPr="006474BD">
        <w:rPr>
          <w:i/>
        </w:rPr>
        <w:t xml:space="preserve"> </w:t>
      </w:r>
      <w:r w:rsidRPr="006474BD">
        <w:rPr>
          <w:color w:val="000000"/>
        </w:rPr>
        <w:t xml:space="preserve">when </w:t>
      </w:r>
      <w:r w:rsidRPr="006474BD">
        <w:rPr>
          <w:i/>
          <w:color w:val="000000"/>
        </w:rPr>
        <w:t>tci-PresentInDCI</w:t>
      </w:r>
      <w:r w:rsidRPr="006474BD">
        <w:rPr>
          <w:color w:val="000000"/>
        </w:rPr>
        <w:t xml:space="preserve"> is set to 'enabled' and </w:t>
      </w:r>
      <w:r w:rsidRPr="006474BD">
        <w:rPr>
          <w:i/>
          <w:color w:val="000000"/>
        </w:rPr>
        <w:t>tci-PresentInDCI</w:t>
      </w:r>
      <w:r w:rsidRPr="006474BD">
        <w:rPr>
          <w:color w:val="000000"/>
        </w:rPr>
        <w:t xml:space="preserve"> is not configured in RRC connected mode, if the offset between the reception of the DL DCI and the corresponding PDSCH is less than the threshold </w:t>
      </w:r>
      <w:r w:rsidRPr="006474BD">
        <w:rPr>
          <w:i/>
          <w:color w:val="000000"/>
        </w:rPr>
        <w:t>timeDurationForQCL</w:t>
      </w:r>
      <w:r w:rsidRPr="006474BD">
        <w:rPr>
          <w:i/>
        </w:rPr>
        <w:t xml:space="preserve">, </w:t>
      </w:r>
      <w:r w:rsidRPr="006474BD">
        <w:rPr>
          <w:color w:val="000000"/>
        </w:rPr>
        <w:t xml:space="preserve">the UE may assume that the DM-RS ports of PDSCH associated with a value of </w:t>
      </w:r>
      <w:r w:rsidRPr="006474BD">
        <w:rPr>
          <w:rFonts w:eastAsia="SimSun" w:cs="Times"/>
          <w:i/>
        </w:rPr>
        <w:t>CORESETPoolIndex</w:t>
      </w:r>
      <w:r w:rsidRPr="006474BD">
        <w:rPr>
          <w:color w:val="000000"/>
        </w:rPr>
        <w:t xml:space="preserve"> of a serving cell are quasi co-located with the RS(s) with respect to the QCL parameter(s) used for PDCCH quasi co-location indication of the CORESET associated with a monitored search space with the lowest </w:t>
      </w:r>
      <w:r w:rsidRPr="006474BD">
        <w:rPr>
          <w:i/>
          <w:color w:val="000000"/>
        </w:rPr>
        <w:t>CORESET-ID</w:t>
      </w:r>
      <w:r w:rsidRPr="006474BD">
        <w:rPr>
          <w:color w:val="000000"/>
        </w:rPr>
        <w:t xml:space="preserve"> among CORESETs, which are configured with the same value of </w:t>
      </w:r>
      <w:bookmarkStart w:id="12" w:name="_Hlk26289978"/>
      <w:r w:rsidRPr="006474BD">
        <w:rPr>
          <w:rFonts w:eastAsia="SimSun" w:cs="Times"/>
          <w:i/>
        </w:rPr>
        <w:t>CORESETPoolIndex</w:t>
      </w:r>
      <w:bookmarkEnd w:id="12"/>
      <w:r w:rsidRPr="006474BD">
        <w:rPr>
          <w:color w:val="000000"/>
        </w:rPr>
        <w:t xml:space="preserve"> as the PDCCH scheduling that PDSCH, in the latest slot in which one or more CORESETs associated with the same value of </w:t>
      </w:r>
      <w:r w:rsidRPr="006474BD">
        <w:rPr>
          <w:i/>
          <w:color w:val="000000"/>
        </w:rPr>
        <w:t>CORESETPoolIndex</w:t>
      </w:r>
      <w:r w:rsidRPr="006474BD">
        <w:rPr>
          <w:color w:val="000000"/>
        </w:rPr>
        <w:t xml:space="preserve"> as the PDCCH scheduling that PDSCH within the active BWP of the serving cell are monitored by </w:t>
      </w:r>
      <w:r w:rsidRPr="006474BD">
        <w:rPr>
          <w:color w:val="000000"/>
        </w:rPr>
        <w:lastRenderedPageBreak/>
        <w:t xml:space="preserve">the UE. </w:t>
      </w:r>
      <w:r w:rsidRPr="006474BD">
        <w:rPr>
          <w:rFonts w:eastAsia="SimSun"/>
          <w:color w:val="000000"/>
          <w:kern w:val="2"/>
          <w:lang w:eastAsia="zh-CN"/>
        </w:rPr>
        <w:t>I</w:t>
      </w:r>
      <w:r w:rsidRPr="006474BD">
        <w:rPr>
          <w:color w:val="000000"/>
        </w:rPr>
        <w:t xml:space="preserve">f the offset between the reception of the DL DCI and the corresponding PDSCH is less than the threshold </w:t>
      </w:r>
      <w:r w:rsidRPr="006474BD">
        <w:rPr>
          <w:i/>
          <w:color w:val="000000"/>
        </w:rPr>
        <w:t xml:space="preserve">timeDurationForQCL </w:t>
      </w:r>
      <w:r w:rsidRPr="006474BD">
        <w:rPr>
          <w:color w:val="000000"/>
        </w:rPr>
        <w:t>and at</w:t>
      </w:r>
      <w:r w:rsidRPr="005251C1">
        <w:t xml:space="preserve"> least one configured TCI states for the serving cell of scheduled PDSCH contains th</w:t>
      </w:r>
      <w:r w:rsidRPr="006474BD">
        <w:rPr>
          <w:color w:val="000000"/>
        </w:rPr>
        <w:t>e</w:t>
      </w:r>
      <w:r w:rsidRPr="006474BD">
        <w:rPr>
          <w:i/>
          <w:color w:val="000000"/>
        </w:rPr>
        <w:t xml:space="preserve"> </w:t>
      </w:r>
      <w:r w:rsidRPr="006474BD">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10"/>
    <w:bookmarkEnd w:id="11"/>
    <w:p w:rsidR="006474BD" w:rsidRPr="006474BD" w:rsidRDefault="006474BD" w:rsidP="006474BD">
      <w:pPr>
        <w:rPr>
          <w:color w:val="000000"/>
        </w:rPr>
      </w:pPr>
      <w:r w:rsidRPr="006474BD">
        <w:rPr>
          <w:color w:val="000000"/>
        </w:rPr>
        <w:t>If the PDCCH carrying the scheduling DCI is received on one component carrier, and the PDSCH scheduled by that DCI is on another component carrier</w:t>
      </w:r>
      <w:ins w:id="13" w:author="ASUSTeK Alex Liou" w:date="2020-01-22T11:37:00Z">
        <w:r w:rsidR="00CF6CA7">
          <w:rPr>
            <w:color w:val="000000"/>
          </w:rPr>
          <w:t xml:space="preserve">, and the UE is configured with </w:t>
        </w:r>
      </w:ins>
      <w:ins w:id="14" w:author="ASUSTeK Alex Liou" w:date="2020-01-22T11:38:00Z">
        <w:r w:rsidR="00CF6CA7">
          <w:rPr>
            <w:color w:val="000000"/>
          </w:rPr>
          <w:t>[</w:t>
        </w:r>
      </w:ins>
      <w:ins w:id="15" w:author="ASUSTeK Alex Liou" w:date="2020-01-22T15:49:00Z">
        <w:r w:rsidR="00C53CC0" w:rsidRPr="00C53CC0">
          <w:rPr>
            <w:i/>
            <w:color w:val="000000"/>
          </w:rPr>
          <w:t>enableDefaultBeamForCCS</w:t>
        </w:r>
      </w:ins>
      <w:ins w:id="16" w:author="ASUSTeK Alex Liou" w:date="2020-01-22T11:37:00Z">
        <w:r w:rsidR="00CF6CA7">
          <w:rPr>
            <w:color w:val="000000"/>
          </w:rPr>
          <w:t>]</w:t>
        </w:r>
      </w:ins>
      <w:r w:rsidRPr="006474BD">
        <w:rPr>
          <w:color w:val="000000"/>
        </w:rPr>
        <w:t>:</w:t>
      </w:r>
    </w:p>
    <w:p w:rsidR="006474BD" w:rsidRPr="006474BD" w:rsidRDefault="006474BD" w:rsidP="006474BD">
      <w:pPr>
        <w:ind w:left="568" w:hanging="284"/>
        <w:rPr>
          <w:lang w:val="x-none"/>
        </w:rPr>
      </w:pPr>
      <w:r w:rsidRPr="006474BD">
        <w:rPr>
          <w:lang w:val="x-none"/>
        </w:rPr>
        <w:t>-</w:t>
      </w:r>
      <w:r w:rsidRPr="006474BD">
        <w:rPr>
          <w:lang w:val="x-none"/>
        </w:rPr>
        <w:tab/>
        <w:t xml:space="preserve">The </w:t>
      </w:r>
      <w:r w:rsidRPr="006474BD">
        <w:rPr>
          <w:i/>
          <w:lang w:val="x-none"/>
        </w:rPr>
        <w:t>timeDurationForQCL</w:t>
      </w:r>
      <w:r w:rsidRPr="006474BD">
        <w:rPr>
          <w:lang w:val="x-none"/>
        </w:rPr>
        <w:t xml:space="preserve"> is determined based on the subcarrier spacing of the scheduled PDSC</w:t>
      </w:r>
      <w:r w:rsidRPr="006474BD">
        <w:rPr>
          <w:lang w:val="en-US"/>
        </w:rPr>
        <w:t>H</w:t>
      </w:r>
      <w:r w:rsidRPr="006474BD">
        <w:rPr>
          <w:lang w:val="x-none"/>
        </w:rPr>
        <w:t>. If µ</w:t>
      </w:r>
      <w:r w:rsidRPr="006474BD">
        <w:rPr>
          <w:vertAlign w:val="subscript"/>
          <w:lang w:val="x-none"/>
        </w:rPr>
        <w:t>PDCCH</w:t>
      </w:r>
      <w:r w:rsidRPr="006474BD">
        <w:rPr>
          <w:lang w:val="x-none"/>
        </w:rPr>
        <w:t xml:space="preserve"> &lt; µ</w:t>
      </w:r>
      <w:r w:rsidRPr="006474BD">
        <w:rPr>
          <w:vertAlign w:val="subscript"/>
          <w:lang w:val="x-none"/>
        </w:rPr>
        <w:t>PDSCH</w:t>
      </w:r>
      <w:r w:rsidRPr="006474BD">
        <w:rPr>
          <w:lang w:val="x-none"/>
        </w:rPr>
        <w:t xml:space="preserve"> an additional timing delay </w:t>
      </w:r>
      <w:r w:rsidRPr="006474BD">
        <w:rPr>
          <w:i/>
          <w:lang w:val="x-none"/>
        </w:rPr>
        <w:t>d</w:t>
      </w:r>
      <w:r w:rsidRPr="006474BD">
        <w:rPr>
          <w:lang w:val="x-none"/>
        </w:rPr>
        <w:t xml:space="preserve"> is added to the </w:t>
      </w:r>
      <w:r w:rsidRPr="006474BD">
        <w:rPr>
          <w:i/>
          <w:lang w:val="x-none"/>
        </w:rPr>
        <w:t>timeDurationForQCL</w:t>
      </w:r>
      <w:r w:rsidRPr="006474BD">
        <w:rPr>
          <w:lang w:val="x-none"/>
        </w:rPr>
        <w:t xml:space="preserve">, where </w:t>
      </w:r>
      <w:r w:rsidRPr="006474BD">
        <w:rPr>
          <w:i/>
          <w:lang w:val="x-none"/>
        </w:rPr>
        <w:t>d</w:t>
      </w:r>
      <w:r w:rsidRPr="006474BD">
        <w:rPr>
          <w:lang w:val="x-none"/>
        </w:rPr>
        <w:t xml:space="preserve"> is defined in </w:t>
      </w:r>
      <w:r w:rsidRPr="006474BD">
        <w:rPr>
          <w:color w:val="000000"/>
          <w:lang w:val="x-none"/>
        </w:rPr>
        <w:t>5.2.1.5.1a-1</w:t>
      </w:r>
      <w:r w:rsidRPr="006474BD">
        <w:rPr>
          <w:lang w:val="x-none"/>
        </w:rPr>
        <w:t>;</w:t>
      </w:r>
    </w:p>
    <w:p w:rsidR="006474BD" w:rsidRPr="006474BD" w:rsidRDefault="006474BD" w:rsidP="006474BD">
      <w:pPr>
        <w:ind w:left="568" w:hanging="284"/>
        <w:rPr>
          <w:lang w:val="x-none"/>
        </w:rPr>
      </w:pPr>
      <w:r w:rsidRPr="006474BD">
        <w:rPr>
          <w:lang w:val="x-none"/>
        </w:rPr>
        <w:t>-</w:t>
      </w:r>
      <w:r w:rsidRPr="006474BD">
        <w:rPr>
          <w:lang w:val="x-none"/>
        </w:rPr>
        <w:tab/>
      </w:r>
      <w:r w:rsidRPr="006474BD">
        <w:rPr>
          <w:color w:val="000000"/>
          <w:lang w:val="x-none"/>
        </w:rPr>
        <w:t xml:space="preserve">For both the cases when </w:t>
      </w:r>
      <w:r w:rsidRPr="006474BD">
        <w:rPr>
          <w:i/>
          <w:color w:val="000000"/>
          <w:lang w:val="x-none"/>
        </w:rPr>
        <w:t>tci-PresentInDCI</w:t>
      </w:r>
      <w:r w:rsidRPr="006474BD">
        <w:rPr>
          <w:color w:val="000000"/>
          <w:lang w:val="x-none"/>
        </w:rPr>
        <w:t xml:space="preserve"> is set to 'enabled' and the offset between the reception of the DL DCI and the corresponding PDSCH is less than the threshold </w:t>
      </w:r>
      <w:r w:rsidRPr="006474BD">
        <w:rPr>
          <w:i/>
          <w:color w:val="000000"/>
          <w:lang w:val="x-none"/>
        </w:rPr>
        <w:t>timeDurationForQCL</w:t>
      </w:r>
      <w:r w:rsidRPr="006474BD">
        <w:rPr>
          <w:color w:val="000000"/>
          <w:lang w:val="x-none"/>
        </w:rPr>
        <w:t xml:space="preserve"> and when  </w:t>
      </w:r>
      <w:r w:rsidRPr="006474BD">
        <w:rPr>
          <w:i/>
          <w:color w:val="000000"/>
          <w:lang w:val="x-none"/>
        </w:rPr>
        <w:t>tci-PresentInDCI</w:t>
      </w:r>
      <w:r w:rsidRPr="006474BD">
        <w:rPr>
          <w:color w:val="000000"/>
          <w:lang w:val="x-none"/>
        </w:rPr>
        <w:t xml:space="preserve"> is not configured, the UE obtains its QCL assumption for the scheduled PDSCH from the activated TCI state with the lowest ID applicable to PDSCH in the active BWP of the scheduled cell.</w:t>
      </w:r>
    </w:p>
    <w:p w:rsidR="006474BD" w:rsidRPr="006474BD" w:rsidRDefault="006474BD" w:rsidP="006474BD">
      <w:pPr>
        <w:widowControl w:val="0"/>
        <w:rPr>
          <w:color w:val="FF0000"/>
          <w:sz w:val="22"/>
          <w:szCs w:val="22"/>
          <w:lang w:eastAsia="zh-TW"/>
        </w:rPr>
      </w:pPr>
      <w:r w:rsidRPr="006474BD">
        <w:rPr>
          <w:rFonts w:hint="eastAsia"/>
          <w:color w:val="FF0000"/>
          <w:sz w:val="22"/>
          <w:szCs w:val="22"/>
          <w:lang w:eastAsia="zh-TW"/>
        </w:rPr>
        <w:t>&lt; Unchanged parts are omitted &gt;</w:t>
      </w:r>
    </w:p>
    <w:p w:rsidR="006474BD" w:rsidRPr="006474BD" w:rsidRDefault="006474BD" w:rsidP="00813CE7">
      <w:pPr>
        <w:widowControl w:val="0"/>
        <w:adjustRightInd w:val="0"/>
        <w:spacing w:after="0" w:line="360" w:lineRule="atLeast"/>
        <w:rPr>
          <w:rFonts w:eastAsia="細明體"/>
          <w:bCs/>
          <w:sz w:val="22"/>
          <w:szCs w:val="22"/>
          <w:lang w:val="x-none" w:eastAsia="zh-TW"/>
        </w:rPr>
      </w:pPr>
    </w:p>
    <w:p w:rsidR="006474BD" w:rsidRDefault="006474BD" w:rsidP="00813CE7">
      <w:pPr>
        <w:widowControl w:val="0"/>
        <w:adjustRightInd w:val="0"/>
        <w:spacing w:after="0" w:line="360" w:lineRule="atLeast"/>
        <w:rPr>
          <w:rFonts w:eastAsia="細明體"/>
          <w:bCs/>
          <w:sz w:val="22"/>
          <w:szCs w:val="22"/>
          <w:lang w:eastAsia="zh-TW"/>
        </w:rPr>
      </w:pPr>
    </w:p>
    <w:p w:rsidR="008C25EB" w:rsidRPr="00B76A86" w:rsidRDefault="008C25EB" w:rsidP="008C25EB">
      <w:pPr>
        <w:widowControl w:val="0"/>
        <w:adjustRightInd w:val="0"/>
        <w:spacing w:after="0" w:line="360" w:lineRule="atLeast"/>
        <w:rPr>
          <w:b/>
          <w:sz w:val="22"/>
          <w:szCs w:val="22"/>
          <w:u w:val="single"/>
          <w:lang w:eastAsia="zh-TW"/>
        </w:rPr>
      </w:pPr>
      <w:r>
        <w:rPr>
          <w:b/>
          <w:sz w:val="22"/>
          <w:szCs w:val="22"/>
          <w:highlight w:val="yellow"/>
          <w:u w:val="single"/>
          <w:lang w:eastAsia="zh-TW"/>
        </w:rPr>
        <w:t>Text P</w:t>
      </w:r>
      <w:r w:rsidRPr="00B76A86">
        <w:rPr>
          <w:rFonts w:hint="eastAsia"/>
          <w:b/>
          <w:sz w:val="22"/>
          <w:szCs w:val="22"/>
          <w:highlight w:val="yellow"/>
          <w:u w:val="single"/>
          <w:lang w:eastAsia="zh-TW"/>
        </w:rPr>
        <w:t>roposa</w:t>
      </w:r>
      <w:r w:rsidRPr="00F83C22">
        <w:rPr>
          <w:rFonts w:hint="eastAsia"/>
          <w:b/>
          <w:sz w:val="22"/>
          <w:szCs w:val="22"/>
          <w:highlight w:val="yellow"/>
          <w:u w:val="single"/>
          <w:lang w:eastAsia="zh-TW"/>
        </w:rPr>
        <w:t xml:space="preserve">l </w:t>
      </w:r>
      <w:r>
        <w:rPr>
          <w:b/>
          <w:sz w:val="22"/>
          <w:szCs w:val="22"/>
          <w:highlight w:val="yellow"/>
          <w:u w:val="single"/>
          <w:lang w:eastAsia="zh-TW"/>
        </w:rPr>
        <w:t>2</w:t>
      </w:r>
      <w:r w:rsidRPr="00F83C22">
        <w:rPr>
          <w:b/>
          <w:sz w:val="22"/>
          <w:szCs w:val="22"/>
          <w:highlight w:val="yellow"/>
          <w:u w:val="single"/>
          <w:lang w:eastAsia="zh-TW"/>
        </w:rPr>
        <w:t xml:space="preserve"> (for TS 38.214 v16.0.0)</w:t>
      </w:r>
    </w:p>
    <w:p w:rsidR="008C25EB" w:rsidRPr="006474BD" w:rsidRDefault="008C25EB" w:rsidP="008C25EB">
      <w:pPr>
        <w:keepNext/>
        <w:keepLines/>
        <w:spacing w:before="120"/>
        <w:ind w:left="1134" w:hanging="1134"/>
        <w:outlineLvl w:val="2"/>
        <w:rPr>
          <w:rFonts w:ascii="Arial" w:hAnsi="Arial"/>
          <w:color w:val="000000"/>
          <w:sz w:val="28"/>
          <w:lang w:val="x-none"/>
        </w:rPr>
      </w:pPr>
      <w:r w:rsidRPr="006474BD">
        <w:rPr>
          <w:rFonts w:ascii="Arial" w:hAnsi="Arial"/>
          <w:color w:val="000000"/>
          <w:sz w:val="28"/>
          <w:lang w:val="x-none"/>
        </w:rPr>
        <w:t>5.1.5</w:t>
      </w:r>
      <w:r w:rsidRPr="006474BD">
        <w:rPr>
          <w:rFonts w:ascii="Arial" w:hAnsi="Arial"/>
          <w:color w:val="000000"/>
          <w:sz w:val="28"/>
          <w:lang w:val="x-none"/>
        </w:rPr>
        <w:tab/>
        <w:t>Antenna ports quasi co-location</w:t>
      </w:r>
    </w:p>
    <w:p w:rsidR="008C25EB" w:rsidRPr="006474BD" w:rsidRDefault="008C25EB" w:rsidP="008C25EB">
      <w:pPr>
        <w:widowControl w:val="0"/>
        <w:rPr>
          <w:color w:val="FF0000"/>
          <w:sz w:val="22"/>
          <w:szCs w:val="22"/>
          <w:lang w:eastAsia="zh-TW"/>
        </w:rPr>
      </w:pPr>
      <w:r w:rsidRPr="006474BD">
        <w:rPr>
          <w:rFonts w:hint="eastAsia"/>
          <w:color w:val="FF0000"/>
          <w:sz w:val="22"/>
          <w:szCs w:val="22"/>
          <w:lang w:eastAsia="zh-TW"/>
        </w:rPr>
        <w:t>&lt; Unchanged parts are omitted &gt;</w:t>
      </w:r>
    </w:p>
    <w:p w:rsidR="008C25EB" w:rsidRPr="006474BD" w:rsidRDefault="008C25EB" w:rsidP="008C25EB">
      <w:r w:rsidRPr="006474BD">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sidRPr="006474BD">
        <w:rPr>
          <w:i/>
          <w:color w:val="000000"/>
        </w:rPr>
        <w:t>TCI-State</w:t>
      </w:r>
      <w:r w:rsidRPr="006474BD">
        <w:rPr>
          <w:color w:val="000000"/>
        </w:rPr>
        <w:t xml:space="preserve"> according to the value of the '</w:t>
      </w:r>
      <w:r w:rsidRPr="006474BD">
        <w:rPr>
          <w:i/>
          <w:color w:val="000000"/>
        </w:rPr>
        <w:t>Transmission Configuration Indication</w:t>
      </w:r>
      <w:r w:rsidRPr="006474BD">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6474BD">
        <w:rPr>
          <w:i/>
          <w:color w:val="000000"/>
        </w:rPr>
        <w:t>timeDurationForQCL</w:t>
      </w:r>
      <w:r w:rsidRPr="006474BD">
        <w:rPr>
          <w:color w:val="000000"/>
        </w:rPr>
        <w:t xml:space="preserve">, where the threshold is based on reported UE capability [13, TS 38.306]. When the UE is configured with a single slot PDSCH, the indicated TCI state </w:t>
      </w:r>
      <w:r w:rsidRPr="006474BD">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PDCCH carrying the scheduling DCI and the PDSCH scheduled by that DCI are transmitted </w:t>
      </w:r>
      <w:ins w:id="17" w:author="ASUSTeK Alex Liou" w:date="2020-01-22T11:47:00Z">
        <w:r w:rsidR="009E286C" w:rsidRPr="009E286C">
          <w:t>with the same OFDM subcarrier spacing</w:t>
        </w:r>
      </w:ins>
      <w:del w:id="18" w:author="ASUSTeK Alex Liou" w:date="2020-01-22T11:47:00Z">
        <w:r w:rsidRPr="006474BD" w:rsidDel="009E286C">
          <w:delText>on the same carrier</w:delText>
        </w:r>
      </w:del>
      <w:r w:rsidRPr="006474BD">
        <w:t xml:space="preserve">, the UE expects </w:t>
      </w:r>
      <w:r w:rsidRPr="006474BD">
        <w:rPr>
          <w:i/>
        </w:rPr>
        <w:t xml:space="preserve">tci-PresentInDCI </w:t>
      </w:r>
      <w:r w:rsidRPr="006474BD">
        <w:t xml:space="preserve">is set as 'enabled' or </w:t>
      </w:r>
      <w:r w:rsidRPr="006474BD">
        <w:rPr>
          <w:i/>
        </w:rPr>
        <w:t xml:space="preserve">tci-PresentInDCI-ForFormat1_2 </w:t>
      </w:r>
      <w:r w:rsidRPr="006474BD">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6474BD">
        <w:rPr>
          <w:i/>
          <w:color w:val="000000"/>
        </w:rPr>
        <w:t>timeDurationForQCL</w:t>
      </w:r>
      <w:r w:rsidRPr="006474BD">
        <w:rPr>
          <w:i/>
        </w:rPr>
        <w:t>.</w:t>
      </w:r>
    </w:p>
    <w:p w:rsidR="008C25EB" w:rsidRPr="006474BD" w:rsidRDefault="008C25EB" w:rsidP="008C25EB">
      <w:pPr>
        <w:rPr>
          <w:color w:val="000000"/>
        </w:rPr>
      </w:pPr>
      <w:r w:rsidRPr="006474BD">
        <w:rPr>
          <w:color w:val="000000"/>
        </w:rPr>
        <w:t xml:space="preserve">Independent of the configuration of </w:t>
      </w:r>
      <w:r w:rsidRPr="006474BD">
        <w:rPr>
          <w:i/>
          <w:color w:val="000000"/>
        </w:rPr>
        <w:t>tci-PresentInDCI</w:t>
      </w:r>
      <w:r w:rsidRPr="006474BD">
        <w:rPr>
          <w:color w:val="000000"/>
        </w:rPr>
        <w:t xml:space="preserve"> and </w:t>
      </w:r>
      <w:r w:rsidRPr="006474BD">
        <w:rPr>
          <w:i/>
        </w:rPr>
        <w:t>tci-PresentInDCI-ForFormat1_2</w:t>
      </w:r>
      <w:r w:rsidRPr="006474BD">
        <w:t xml:space="preserve"> </w:t>
      </w:r>
      <w:r w:rsidRPr="006474BD">
        <w:rPr>
          <w:color w:val="000000"/>
        </w:rPr>
        <w:t xml:space="preserve">in RRC connected mode, if all the TCI codepoints are mapped to a single TCI state and the offset between the reception of the DL DCI and the corresponding PDSCH is less than the threshold </w:t>
      </w:r>
      <w:r w:rsidRPr="006474BD">
        <w:rPr>
          <w:i/>
          <w:color w:val="000000"/>
        </w:rPr>
        <w:t>timeDurationForQCL</w:t>
      </w:r>
      <w:r w:rsidRPr="006474BD">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6474BD">
        <w:rPr>
          <w:i/>
          <w:color w:val="000000"/>
        </w:rPr>
        <w:t>controlResourceSetId</w:t>
      </w:r>
      <w:r w:rsidRPr="006474BD">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6474BD">
        <w:t xml:space="preserve">If a UE configured by higher layer parameter </w:t>
      </w:r>
      <w:r w:rsidRPr="006474BD">
        <w:rPr>
          <w:i/>
        </w:rPr>
        <w:t>PDCCH-Config</w:t>
      </w:r>
      <w:r w:rsidRPr="006474BD">
        <w:t xml:space="preserve"> that contains two different values of </w:t>
      </w:r>
      <w:r w:rsidRPr="006474BD">
        <w:rPr>
          <w:i/>
          <w:lang w:eastAsia="x-none"/>
        </w:rPr>
        <w:t>CORESETPoolIndex</w:t>
      </w:r>
      <w:r w:rsidRPr="006474BD">
        <w:rPr>
          <w:lang w:eastAsia="x-none"/>
        </w:rPr>
        <w:t xml:space="preserve"> in </w:t>
      </w:r>
      <w:r w:rsidRPr="006474BD">
        <w:rPr>
          <w:i/>
        </w:rPr>
        <w:t>ControlResourceSet,</w:t>
      </w:r>
      <w:r w:rsidRPr="006474BD">
        <w:t xml:space="preserve"> for both cases,</w:t>
      </w:r>
      <w:r w:rsidRPr="006474BD">
        <w:rPr>
          <w:i/>
        </w:rPr>
        <w:t xml:space="preserve"> </w:t>
      </w:r>
      <w:r w:rsidRPr="006474BD">
        <w:rPr>
          <w:color w:val="000000"/>
        </w:rPr>
        <w:t xml:space="preserve">when </w:t>
      </w:r>
      <w:r w:rsidRPr="006474BD">
        <w:rPr>
          <w:i/>
          <w:color w:val="000000"/>
        </w:rPr>
        <w:t>tci-PresentInDCI</w:t>
      </w:r>
      <w:r w:rsidRPr="006474BD">
        <w:rPr>
          <w:color w:val="000000"/>
        </w:rPr>
        <w:t xml:space="preserve"> is set to 'enabled' and </w:t>
      </w:r>
      <w:r w:rsidRPr="006474BD">
        <w:rPr>
          <w:i/>
          <w:color w:val="000000"/>
        </w:rPr>
        <w:t>tci-PresentInDCI</w:t>
      </w:r>
      <w:r w:rsidRPr="006474BD">
        <w:rPr>
          <w:color w:val="000000"/>
        </w:rPr>
        <w:t xml:space="preserve"> is not configured in RRC connected mode, if the offset between the reception of the DL DCI and the corresponding PDSCH is less than the threshold </w:t>
      </w:r>
      <w:r w:rsidRPr="006474BD">
        <w:rPr>
          <w:i/>
          <w:color w:val="000000"/>
        </w:rPr>
        <w:t>timeDurationForQCL</w:t>
      </w:r>
      <w:r w:rsidRPr="006474BD">
        <w:rPr>
          <w:i/>
        </w:rPr>
        <w:t xml:space="preserve">, </w:t>
      </w:r>
      <w:r w:rsidRPr="006474BD">
        <w:rPr>
          <w:color w:val="000000"/>
        </w:rPr>
        <w:t xml:space="preserve">the UE may assume that the DM-RS ports of PDSCH associated with a value of </w:t>
      </w:r>
      <w:r w:rsidRPr="006474BD">
        <w:rPr>
          <w:rFonts w:eastAsia="SimSun" w:cs="Times"/>
          <w:i/>
        </w:rPr>
        <w:t>CORESETPoolIndex</w:t>
      </w:r>
      <w:r w:rsidRPr="006474BD">
        <w:rPr>
          <w:color w:val="000000"/>
        </w:rPr>
        <w:t xml:space="preserve"> of a serving cell are quasi co-located with the RS(s) with respect to the QCL parameter(s) used for PDCCH quasi co-location indication of the CORESET associated with a monitored search space with the lowest </w:t>
      </w:r>
      <w:r w:rsidRPr="006474BD">
        <w:rPr>
          <w:i/>
          <w:color w:val="000000"/>
        </w:rPr>
        <w:lastRenderedPageBreak/>
        <w:t>CORESET-ID</w:t>
      </w:r>
      <w:r w:rsidRPr="006474BD">
        <w:rPr>
          <w:color w:val="000000"/>
        </w:rPr>
        <w:t xml:space="preserve"> among CORESETs, which are configured with the same value of </w:t>
      </w:r>
      <w:r w:rsidRPr="006474BD">
        <w:rPr>
          <w:rFonts w:eastAsia="SimSun" w:cs="Times"/>
          <w:i/>
        </w:rPr>
        <w:t>CORESETPoolIndex</w:t>
      </w:r>
      <w:r w:rsidRPr="006474BD">
        <w:rPr>
          <w:color w:val="000000"/>
        </w:rPr>
        <w:t xml:space="preserve"> as the PDCCH scheduling that PDSCH, in the latest slot in which one or more CORESETs associated with the same value of </w:t>
      </w:r>
      <w:r w:rsidRPr="006474BD">
        <w:rPr>
          <w:i/>
          <w:color w:val="000000"/>
        </w:rPr>
        <w:t>CORESETPoolIndex</w:t>
      </w:r>
      <w:r w:rsidRPr="006474BD">
        <w:rPr>
          <w:color w:val="000000"/>
        </w:rPr>
        <w:t xml:space="preserve"> as the PDCCH scheduling that PDSCH within the active BWP of the serving cell are monitored by the UE. </w:t>
      </w:r>
      <w:r w:rsidRPr="006474BD">
        <w:rPr>
          <w:rFonts w:eastAsia="SimSun"/>
          <w:color w:val="000000"/>
          <w:kern w:val="2"/>
          <w:lang w:eastAsia="zh-CN"/>
        </w:rPr>
        <w:t>I</w:t>
      </w:r>
      <w:r w:rsidRPr="006474BD">
        <w:rPr>
          <w:color w:val="000000"/>
        </w:rPr>
        <w:t xml:space="preserve">f the offset between the reception of the DL DCI and the corresponding PDSCH is less than the threshold </w:t>
      </w:r>
      <w:r w:rsidRPr="006474BD">
        <w:rPr>
          <w:i/>
          <w:color w:val="000000"/>
        </w:rPr>
        <w:t xml:space="preserve">timeDurationForQCL </w:t>
      </w:r>
      <w:r w:rsidRPr="006474BD">
        <w:rPr>
          <w:color w:val="000000"/>
        </w:rPr>
        <w:t xml:space="preserve">and </w:t>
      </w:r>
      <w:r w:rsidRPr="00D32144">
        <w:t>at least one configured TCI states for the serving cell of scheduled PDSCH contains th</w:t>
      </w:r>
      <w:r w:rsidRPr="006474BD">
        <w:rPr>
          <w:color w:val="000000"/>
        </w:rPr>
        <w:t>e</w:t>
      </w:r>
      <w:r w:rsidRPr="006474BD">
        <w:rPr>
          <w:i/>
          <w:color w:val="000000"/>
        </w:rPr>
        <w:t xml:space="preserve"> </w:t>
      </w:r>
      <w:r w:rsidRPr="006474BD">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rsidR="008C25EB" w:rsidRPr="006474BD" w:rsidRDefault="008C25EB" w:rsidP="008C25EB">
      <w:pPr>
        <w:rPr>
          <w:color w:val="000000"/>
        </w:rPr>
      </w:pPr>
      <w:r w:rsidRPr="006474BD">
        <w:rPr>
          <w:color w:val="000000"/>
        </w:rPr>
        <w:t>If the PDCCH carrying the scheduling DCI is received on one component carrier</w:t>
      </w:r>
      <w:ins w:id="19" w:author="ASUSTeK Alex Liou" w:date="2020-01-22T11:49:00Z">
        <w:r w:rsidR="00CC26F9" w:rsidRPr="00CC26F9">
          <w:t xml:space="preserve"> </w:t>
        </w:r>
        <w:r w:rsidR="00CC26F9" w:rsidRPr="00CC26F9">
          <w:rPr>
            <w:color w:val="000000"/>
          </w:rPr>
          <w:t>with one OFDM subcarrier spacing</w:t>
        </w:r>
      </w:ins>
      <w:r w:rsidRPr="006474BD">
        <w:rPr>
          <w:color w:val="000000"/>
        </w:rPr>
        <w:t>, and the PDSCH scheduled by that DCI is on another component carrier</w:t>
      </w:r>
      <w:ins w:id="20" w:author="ASUSTeK Alex Liou" w:date="2020-01-22T11:49:00Z">
        <w:r w:rsidR="00CC26F9" w:rsidRPr="00CC26F9">
          <w:rPr>
            <w:color w:val="000000"/>
          </w:rPr>
          <w:t xml:space="preserve"> </w:t>
        </w:r>
        <w:r w:rsidR="00CC26F9">
          <w:rPr>
            <w:color w:val="000000"/>
          </w:rPr>
          <w:t>with another OFDM subcarrier spacing</w:t>
        </w:r>
      </w:ins>
      <w:r w:rsidRPr="006474BD">
        <w:rPr>
          <w:color w:val="000000"/>
        </w:rPr>
        <w:t>:</w:t>
      </w:r>
    </w:p>
    <w:p w:rsidR="008C25EB" w:rsidRPr="006474BD" w:rsidRDefault="008C25EB" w:rsidP="008C25EB">
      <w:pPr>
        <w:ind w:left="568" w:hanging="284"/>
        <w:rPr>
          <w:lang w:val="x-none"/>
        </w:rPr>
      </w:pPr>
      <w:r w:rsidRPr="006474BD">
        <w:rPr>
          <w:lang w:val="x-none"/>
        </w:rPr>
        <w:t>-</w:t>
      </w:r>
      <w:r w:rsidRPr="006474BD">
        <w:rPr>
          <w:lang w:val="x-none"/>
        </w:rPr>
        <w:tab/>
        <w:t xml:space="preserve">The </w:t>
      </w:r>
      <w:r w:rsidRPr="006474BD">
        <w:rPr>
          <w:i/>
          <w:lang w:val="x-none"/>
        </w:rPr>
        <w:t>timeDurationForQCL</w:t>
      </w:r>
      <w:r w:rsidRPr="006474BD">
        <w:rPr>
          <w:lang w:val="x-none"/>
        </w:rPr>
        <w:t xml:space="preserve"> is determined based on the subcarrier spacing of the scheduled PDSC</w:t>
      </w:r>
      <w:r w:rsidRPr="006474BD">
        <w:rPr>
          <w:lang w:val="en-US"/>
        </w:rPr>
        <w:t>H</w:t>
      </w:r>
      <w:r w:rsidRPr="006474BD">
        <w:rPr>
          <w:lang w:val="x-none"/>
        </w:rPr>
        <w:t>. If µ</w:t>
      </w:r>
      <w:r w:rsidRPr="006474BD">
        <w:rPr>
          <w:vertAlign w:val="subscript"/>
          <w:lang w:val="x-none"/>
        </w:rPr>
        <w:t>PDCCH</w:t>
      </w:r>
      <w:r w:rsidRPr="006474BD">
        <w:rPr>
          <w:lang w:val="x-none"/>
        </w:rPr>
        <w:t xml:space="preserve"> &lt; µ</w:t>
      </w:r>
      <w:r w:rsidRPr="006474BD">
        <w:rPr>
          <w:vertAlign w:val="subscript"/>
          <w:lang w:val="x-none"/>
        </w:rPr>
        <w:t>PDSCH</w:t>
      </w:r>
      <w:r w:rsidRPr="006474BD">
        <w:rPr>
          <w:lang w:val="x-none"/>
        </w:rPr>
        <w:t xml:space="preserve"> an additional timing delay </w:t>
      </w:r>
      <w:r w:rsidRPr="006474BD">
        <w:rPr>
          <w:i/>
          <w:lang w:val="x-none"/>
        </w:rPr>
        <w:t>d</w:t>
      </w:r>
      <w:r w:rsidRPr="006474BD">
        <w:rPr>
          <w:lang w:val="x-none"/>
        </w:rPr>
        <w:t xml:space="preserve"> is added to the </w:t>
      </w:r>
      <w:r w:rsidRPr="006474BD">
        <w:rPr>
          <w:i/>
          <w:lang w:val="x-none"/>
        </w:rPr>
        <w:t>timeDurationForQCL</w:t>
      </w:r>
      <w:r w:rsidRPr="006474BD">
        <w:rPr>
          <w:lang w:val="x-none"/>
        </w:rPr>
        <w:t xml:space="preserve">, where </w:t>
      </w:r>
      <w:r w:rsidRPr="006474BD">
        <w:rPr>
          <w:i/>
          <w:lang w:val="x-none"/>
        </w:rPr>
        <w:t>d</w:t>
      </w:r>
      <w:r w:rsidRPr="006474BD">
        <w:rPr>
          <w:lang w:val="x-none"/>
        </w:rPr>
        <w:t xml:space="preserve"> is defined in </w:t>
      </w:r>
      <w:r w:rsidRPr="006474BD">
        <w:rPr>
          <w:color w:val="000000"/>
          <w:lang w:val="x-none"/>
        </w:rPr>
        <w:t>5.2.1.5.1a-1</w:t>
      </w:r>
      <w:r w:rsidRPr="006474BD">
        <w:rPr>
          <w:lang w:val="x-none"/>
        </w:rPr>
        <w:t>;</w:t>
      </w:r>
    </w:p>
    <w:p w:rsidR="008C25EB" w:rsidRPr="006474BD" w:rsidRDefault="008C25EB" w:rsidP="008C25EB">
      <w:pPr>
        <w:ind w:left="568" w:hanging="284"/>
        <w:rPr>
          <w:lang w:val="x-none"/>
        </w:rPr>
      </w:pPr>
      <w:r w:rsidRPr="006474BD">
        <w:rPr>
          <w:lang w:val="x-none"/>
        </w:rPr>
        <w:t>-</w:t>
      </w:r>
      <w:r w:rsidRPr="006474BD">
        <w:rPr>
          <w:lang w:val="x-none"/>
        </w:rPr>
        <w:tab/>
      </w:r>
      <w:r w:rsidRPr="006474BD">
        <w:rPr>
          <w:color w:val="000000"/>
          <w:lang w:val="x-none"/>
        </w:rPr>
        <w:t xml:space="preserve">For both the cases when </w:t>
      </w:r>
      <w:r w:rsidRPr="006474BD">
        <w:rPr>
          <w:i/>
          <w:color w:val="000000"/>
          <w:lang w:val="x-none"/>
        </w:rPr>
        <w:t>tci-PresentInDCI</w:t>
      </w:r>
      <w:r w:rsidRPr="006474BD">
        <w:rPr>
          <w:color w:val="000000"/>
          <w:lang w:val="x-none"/>
        </w:rPr>
        <w:t xml:space="preserve"> is set to 'enabled' and the offset between the reception of the DL DCI and the corresponding PDSCH is less than the threshold </w:t>
      </w:r>
      <w:r w:rsidRPr="006474BD">
        <w:rPr>
          <w:i/>
          <w:color w:val="000000"/>
          <w:lang w:val="x-none"/>
        </w:rPr>
        <w:t>timeDurationForQCL</w:t>
      </w:r>
      <w:r w:rsidRPr="006474BD">
        <w:rPr>
          <w:color w:val="000000"/>
          <w:lang w:val="x-none"/>
        </w:rPr>
        <w:t xml:space="preserve"> and when  </w:t>
      </w:r>
      <w:r w:rsidRPr="006474BD">
        <w:rPr>
          <w:i/>
          <w:color w:val="000000"/>
          <w:lang w:val="x-none"/>
        </w:rPr>
        <w:t>tci-PresentInDCI</w:t>
      </w:r>
      <w:r w:rsidRPr="006474BD">
        <w:rPr>
          <w:color w:val="000000"/>
          <w:lang w:val="x-none"/>
        </w:rPr>
        <w:t xml:space="preserve"> is not configured, the UE obtains its QCL assumption for the scheduled PDSCH from the activated TCI state with the lowest ID applicable to PDSCH in the active BWP of the scheduled cell.</w:t>
      </w:r>
    </w:p>
    <w:p w:rsidR="008C25EB" w:rsidRPr="006474BD" w:rsidRDefault="008C25EB" w:rsidP="008C25EB">
      <w:pPr>
        <w:widowControl w:val="0"/>
        <w:rPr>
          <w:color w:val="FF0000"/>
          <w:sz w:val="22"/>
          <w:szCs w:val="22"/>
          <w:lang w:eastAsia="zh-TW"/>
        </w:rPr>
      </w:pPr>
      <w:r w:rsidRPr="006474BD">
        <w:rPr>
          <w:rFonts w:hint="eastAsia"/>
          <w:color w:val="FF0000"/>
          <w:sz w:val="22"/>
          <w:szCs w:val="22"/>
          <w:lang w:eastAsia="zh-TW"/>
        </w:rPr>
        <w:t>&lt; Unchanged parts are omitted &gt;</w:t>
      </w:r>
    </w:p>
    <w:p w:rsidR="008C25EB" w:rsidRPr="006474BD" w:rsidRDefault="008C25EB" w:rsidP="008C25EB">
      <w:pPr>
        <w:widowControl w:val="0"/>
        <w:adjustRightInd w:val="0"/>
        <w:spacing w:after="0" w:line="360" w:lineRule="atLeast"/>
        <w:rPr>
          <w:rFonts w:eastAsia="細明體"/>
          <w:bCs/>
          <w:sz w:val="22"/>
          <w:szCs w:val="22"/>
          <w:lang w:val="x-none" w:eastAsia="zh-TW"/>
        </w:rPr>
      </w:pPr>
    </w:p>
    <w:p w:rsidR="006474BD" w:rsidRDefault="006474BD" w:rsidP="00813CE7">
      <w:pPr>
        <w:widowControl w:val="0"/>
        <w:adjustRightInd w:val="0"/>
        <w:spacing w:after="0" w:line="360" w:lineRule="atLeast"/>
        <w:rPr>
          <w:rFonts w:eastAsia="細明體"/>
          <w:bCs/>
          <w:sz w:val="22"/>
          <w:szCs w:val="22"/>
          <w:lang w:eastAsia="zh-TW"/>
        </w:rPr>
      </w:pPr>
    </w:p>
    <w:p w:rsidR="00DE644C" w:rsidRPr="00B76A86" w:rsidRDefault="00DE644C" w:rsidP="00DE644C">
      <w:pPr>
        <w:widowControl w:val="0"/>
        <w:adjustRightInd w:val="0"/>
        <w:spacing w:after="0" w:line="360" w:lineRule="atLeast"/>
        <w:rPr>
          <w:b/>
          <w:sz w:val="22"/>
          <w:szCs w:val="22"/>
          <w:u w:val="single"/>
          <w:lang w:eastAsia="zh-TW"/>
        </w:rPr>
      </w:pPr>
      <w:r>
        <w:rPr>
          <w:b/>
          <w:sz w:val="22"/>
          <w:szCs w:val="22"/>
          <w:highlight w:val="yellow"/>
          <w:u w:val="single"/>
          <w:lang w:eastAsia="zh-TW"/>
        </w:rPr>
        <w:t>Text P</w:t>
      </w:r>
      <w:r w:rsidRPr="00B76A86">
        <w:rPr>
          <w:rFonts w:hint="eastAsia"/>
          <w:b/>
          <w:sz w:val="22"/>
          <w:szCs w:val="22"/>
          <w:highlight w:val="yellow"/>
          <w:u w:val="single"/>
          <w:lang w:eastAsia="zh-TW"/>
        </w:rPr>
        <w:t>roposa</w:t>
      </w:r>
      <w:r w:rsidRPr="00F83C22">
        <w:rPr>
          <w:rFonts w:hint="eastAsia"/>
          <w:b/>
          <w:sz w:val="22"/>
          <w:szCs w:val="22"/>
          <w:highlight w:val="yellow"/>
          <w:u w:val="single"/>
          <w:lang w:eastAsia="zh-TW"/>
        </w:rPr>
        <w:t xml:space="preserve">l </w:t>
      </w:r>
      <w:r>
        <w:rPr>
          <w:b/>
          <w:sz w:val="22"/>
          <w:szCs w:val="22"/>
          <w:highlight w:val="yellow"/>
          <w:u w:val="single"/>
          <w:lang w:eastAsia="zh-TW"/>
        </w:rPr>
        <w:t>3</w:t>
      </w:r>
      <w:r w:rsidRPr="00F83C22">
        <w:rPr>
          <w:b/>
          <w:sz w:val="22"/>
          <w:szCs w:val="22"/>
          <w:highlight w:val="yellow"/>
          <w:u w:val="single"/>
          <w:lang w:eastAsia="zh-TW"/>
        </w:rPr>
        <w:t xml:space="preserve"> (for TS 38.214 v16.0.0)</w:t>
      </w:r>
    </w:p>
    <w:p w:rsidR="00DE644C" w:rsidRPr="006474BD" w:rsidRDefault="00DE644C" w:rsidP="00DE644C">
      <w:pPr>
        <w:keepNext/>
        <w:keepLines/>
        <w:spacing w:before="120"/>
        <w:ind w:left="1134" w:hanging="1134"/>
        <w:outlineLvl w:val="2"/>
        <w:rPr>
          <w:rFonts w:ascii="Arial" w:hAnsi="Arial"/>
          <w:color w:val="000000"/>
          <w:sz w:val="28"/>
          <w:lang w:val="x-none"/>
        </w:rPr>
      </w:pPr>
      <w:r w:rsidRPr="006474BD">
        <w:rPr>
          <w:rFonts w:ascii="Arial" w:hAnsi="Arial"/>
          <w:color w:val="000000"/>
          <w:sz w:val="28"/>
          <w:lang w:val="x-none"/>
        </w:rPr>
        <w:t>5.1.5</w:t>
      </w:r>
      <w:r w:rsidRPr="006474BD">
        <w:rPr>
          <w:rFonts w:ascii="Arial" w:hAnsi="Arial"/>
          <w:color w:val="000000"/>
          <w:sz w:val="28"/>
          <w:lang w:val="x-none"/>
        </w:rPr>
        <w:tab/>
        <w:t>Antenna ports quasi co-location</w:t>
      </w:r>
    </w:p>
    <w:p w:rsidR="00DE644C" w:rsidRPr="006474BD" w:rsidRDefault="00DE644C" w:rsidP="00DE644C">
      <w:pPr>
        <w:widowControl w:val="0"/>
        <w:rPr>
          <w:color w:val="FF0000"/>
          <w:sz w:val="22"/>
          <w:szCs w:val="22"/>
          <w:lang w:eastAsia="zh-TW"/>
        </w:rPr>
      </w:pPr>
      <w:r w:rsidRPr="006474BD">
        <w:rPr>
          <w:rFonts w:hint="eastAsia"/>
          <w:color w:val="FF0000"/>
          <w:sz w:val="22"/>
          <w:szCs w:val="22"/>
          <w:lang w:eastAsia="zh-TW"/>
        </w:rPr>
        <w:t>&lt; Unchanged parts are omitted &gt;</w:t>
      </w:r>
    </w:p>
    <w:p w:rsidR="00DE644C" w:rsidRPr="006474BD" w:rsidRDefault="00DE644C" w:rsidP="00DE644C">
      <w:pPr>
        <w:rPr>
          <w:color w:val="000000"/>
        </w:rPr>
      </w:pPr>
      <w:r w:rsidRPr="006474BD">
        <w:rPr>
          <w:color w:val="000000"/>
        </w:rPr>
        <w:t>If the PDCCH carrying the scheduling DCI is received on one component carrier, and the PDSCH scheduled by that DCI is on another component carrier:</w:t>
      </w:r>
    </w:p>
    <w:p w:rsidR="00DE644C" w:rsidRPr="006474BD" w:rsidRDefault="00DE644C" w:rsidP="00DE644C">
      <w:pPr>
        <w:ind w:left="568" w:hanging="284"/>
        <w:rPr>
          <w:lang w:val="x-none"/>
        </w:rPr>
      </w:pPr>
      <w:r w:rsidRPr="006474BD">
        <w:rPr>
          <w:lang w:val="x-none"/>
        </w:rPr>
        <w:t>-</w:t>
      </w:r>
      <w:r w:rsidRPr="006474BD">
        <w:rPr>
          <w:lang w:val="x-none"/>
        </w:rPr>
        <w:tab/>
        <w:t xml:space="preserve">The </w:t>
      </w:r>
      <w:r w:rsidRPr="006474BD">
        <w:rPr>
          <w:i/>
          <w:lang w:val="x-none"/>
        </w:rPr>
        <w:t>timeDurationForQCL</w:t>
      </w:r>
      <w:r w:rsidRPr="006474BD">
        <w:rPr>
          <w:lang w:val="x-none"/>
        </w:rPr>
        <w:t xml:space="preserve"> is determined based on the subcarrier spacing of the scheduled PDSC</w:t>
      </w:r>
      <w:r w:rsidRPr="006474BD">
        <w:rPr>
          <w:lang w:val="en-US"/>
        </w:rPr>
        <w:t>H</w:t>
      </w:r>
      <w:r w:rsidRPr="006474BD">
        <w:rPr>
          <w:lang w:val="x-none"/>
        </w:rPr>
        <w:t>. If µ</w:t>
      </w:r>
      <w:r w:rsidRPr="006474BD">
        <w:rPr>
          <w:vertAlign w:val="subscript"/>
          <w:lang w:val="x-none"/>
        </w:rPr>
        <w:t>PDCCH</w:t>
      </w:r>
      <w:r w:rsidRPr="006474BD">
        <w:rPr>
          <w:lang w:val="x-none"/>
        </w:rPr>
        <w:t xml:space="preserve"> &lt; µ</w:t>
      </w:r>
      <w:r w:rsidRPr="006474BD">
        <w:rPr>
          <w:vertAlign w:val="subscript"/>
          <w:lang w:val="x-none"/>
        </w:rPr>
        <w:t>PDSCH</w:t>
      </w:r>
      <w:r w:rsidRPr="006474BD">
        <w:rPr>
          <w:lang w:val="x-none"/>
        </w:rPr>
        <w:t xml:space="preserve"> an additional timing delay </w:t>
      </w:r>
      <w:r w:rsidRPr="006474BD">
        <w:rPr>
          <w:i/>
          <w:lang w:val="x-none"/>
        </w:rPr>
        <w:t>d</w:t>
      </w:r>
      <w:r w:rsidRPr="006474BD">
        <w:rPr>
          <w:lang w:val="x-none"/>
        </w:rPr>
        <w:t xml:space="preserve"> is added to the </w:t>
      </w:r>
      <w:r w:rsidRPr="006474BD">
        <w:rPr>
          <w:i/>
          <w:lang w:val="x-none"/>
        </w:rPr>
        <w:t>timeDurationForQCL</w:t>
      </w:r>
      <w:r w:rsidRPr="006474BD">
        <w:rPr>
          <w:lang w:val="x-none"/>
        </w:rPr>
        <w:t xml:space="preserve">, where </w:t>
      </w:r>
      <w:r w:rsidRPr="006474BD">
        <w:rPr>
          <w:i/>
          <w:lang w:val="x-none"/>
        </w:rPr>
        <w:t>d</w:t>
      </w:r>
      <w:r w:rsidRPr="006474BD">
        <w:rPr>
          <w:lang w:val="x-none"/>
        </w:rPr>
        <w:t xml:space="preserve"> is defined in </w:t>
      </w:r>
      <w:r w:rsidRPr="006474BD">
        <w:rPr>
          <w:color w:val="000000"/>
          <w:lang w:val="x-none"/>
        </w:rPr>
        <w:t>5.2.1.5.1a-1</w:t>
      </w:r>
      <w:r w:rsidRPr="006474BD">
        <w:rPr>
          <w:lang w:val="x-none"/>
        </w:rPr>
        <w:t>;</w:t>
      </w:r>
    </w:p>
    <w:p w:rsidR="00DE644C" w:rsidRPr="006474BD" w:rsidRDefault="00DE644C" w:rsidP="00DE644C">
      <w:pPr>
        <w:ind w:left="568" w:hanging="284"/>
        <w:rPr>
          <w:lang w:val="x-none"/>
        </w:rPr>
      </w:pPr>
      <w:r w:rsidRPr="006474BD">
        <w:rPr>
          <w:lang w:val="x-none"/>
        </w:rPr>
        <w:t>-</w:t>
      </w:r>
      <w:r w:rsidRPr="006474BD">
        <w:rPr>
          <w:lang w:val="x-none"/>
        </w:rPr>
        <w:tab/>
      </w:r>
      <w:r w:rsidRPr="006474BD">
        <w:rPr>
          <w:color w:val="000000"/>
          <w:lang w:val="x-none"/>
        </w:rPr>
        <w:t xml:space="preserve">For both the cases when </w:t>
      </w:r>
      <w:r w:rsidRPr="006474BD">
        <w:rPr>
          <w:i/>
          <w:color w:val="000000"/>
          <w:lang w:val="x-none"/>
        </w:rPr>
        <w:t>tci-PresentInDCI</w:t>
      </w:r>
      <w:r w:rsidRPr="006474BD">
        <w:rPr>
          <w:color w:val="000000"/>
          <w:lang w:val="x-none"/>
        </w:rPr>
        <w:t xml:space="preserve"> </w:t>
      </w:r>
      <w:ins w:id="21" w:author="ASUSTeK Alex Liou" w:date="2020-02-14T17:09:00Z">
        <w:r w:rsidR="00F04CC5">
          <w:rPr>
            <w:color w:val="000000"/>
            <w:lang w:val="x-none"/>
          </w:rPr>
          <w:t xml:space="preserve">or </w:t>
        </w:r>
        <w:r w:rsidR="00F04CC5" w:rsidRPr="00A13F16">
          <w:rPr>
            <w:i/>
            <w:color w:val="000000" w:themeColor="text1"/>
            <w:lang w:eastAsia="zh-TW"/>
          </w:rPr>
          <w:t>tci-PresentInDCI-ForFormat1_2</w:t>
        </w:r>
        <w:r w:rsidR="00F04CC5">
          <w:rPr>
            <w:color w:val="000000" w:themeColor="text1"/>
            <w:lang w:eastAsia="zh-TW"/>
          </w:rPr>
          <w:t xml:space="preserve"> </w:t>
        </w:r>
      </w:ins>
      <w:r w:rsidRPr="006474BD">
        <w:rPr>
          <w:color w:val="000000"/>
          <w:lang w:val="x-none"/>
        </w:rPr>
        <w:t xml:space="preserve">is </w:t>
      </w:r>
      <w:del w:id="22" w:author="ASUSTeK Alex Liou" w:date="2020-02-14T17:09:00Z">
        <w:r w:rsidRPr="006474BD" w:rsidDel="00F04CC5">
          <w:rPr>
            <w:color w:val="000000"/>
            <w:lang w:val="x-none"/>
          </w:rPr>
          <w:delText>set to 'enabled'</w:delText>
        </w:r>
      </w:del>
      <w:ins w:id="23" w:author="ASUSTeK Alex Liou" w:date="2020-02-14T17:09:00Z">
        <w:r w:rsidR="00F04CC5">
          <w:rPr>
            <w:color w:val="000000"/>
            <w:lang w:val="x-none"/>
          </w:rPr>
          <w:t>configured</w:t>
        </w:r>
      </w:ins>
      <w:ins w:id="24" w:author="ASUSTeK Alex Liou" w:date="2020-02-14T17:33:00Z">
        <w:r w:rsidR="00C30154">
          <w:rPr>
            <w:color w:val="000000"/>
            <w:lang w:val="x-none"/>
          </w:rPr>
          <w:t xml:space="preserve"> for the CORESET </w:t>
        </w:r>
      </w:ins>
      <w:ins w:id="25" w:author="ASUSTeK Alex Liou" w:date="2020-02-14T17:36:00Z">
        <w:r w:rsidR="00C30154">
          <w:rPr>
            <w:color w:val="000000"/>
            <w:lang w:val="x-none"/>
          </w:rPr>
          <w:t xml:space="preserve">scheduling </w:t>
        </w:r>
      </w:ins>
      <w:ins w:id="26" w:author="ASUSTeK Alex Liou" w:date="2020-02-14T17:33:00Z">
        <w:r w:rsidR="00C30154">
          <w:rPr>
            <w:color w:val="000000"/>
            <w:lang w:val="x-none"/>
          </w:rPr>
          <w:t>the PDSCH</w:t>
        </w:r>
      </w:ins>
      <w:r w:rsidRPr="006474BD">
        <w:rPr>
          <w:color w:val="000000"/>
          <w:lang w:val="x-none"/>
        </w:rPr>
        <w:t xml:space="preserve"> and the offset between the reception of the DL DCI and the corresponding PDSCH is less than the threshold </w:t>
      </w:r>
      <w:r w:rsidRPr="006474BD">
        <w:rPr>
          <w:i/>
          <w:color w:val="000000"/>
          <w:lang w:val="x-none"/>
        </w:rPr>
        <w:t>timeDurationForQCL</w:t>
      </w:r>
      <w:r w:rsidRPr="006474BD">
        <w:rPr>
          <w:color w:val="000000"/>
          <w:lang w:val="x-none"/>
        </w:rPr>
        <w:t xml:space="preserve"> and when  </w:t>
      </w:r>
      <w:r w:rsidRPr="006474BD">
        <w:rPr>
          <w:i/>
          <w:color w:val="000000"/>
          <w:lang w:val="x-none"/>
        </w:rPr>
        <w:t>tci-PresentInDCI</w:t>
      </w:r>
      <w:r w:rsidRPr="006474BD">
        <w:rPr>
          <w:color w:val="000000"/>
          <w:lang w:val="x-none"/>
        </w:rPr>
        <w:t xml:space="preserve"> </w:t>
      </w:r>
      <w:ins w:id="27" w:author="ASUSTeK Alex Liou" w:date="2020-01-22T17:25:00Z">
        <w:r w:rsidR="00A13F16" w:rsidRPr="00A13F16">
          <w:rPr>
            <w:rFonts w:hint="eastAsia"/>
            <w:color w:val="000000" w:themeColor="text1"/>
            <w:lang w:val="x-none" w:eastAsia="zh-TW"/>
          </w:rPr>
          <w:t xml:space="preserve">or </w:t>
        </w:r>
        <w:r w:rsidR="00A13F16" w:rsidRPr="00A13F16">
          <w:rPr>
            <w:i/>
            <w:color w:val="000000" w:themeColor="text1"/>
            <w:lang w:eastAsia="zh-TW"/>
          </w:rPr>
          <w:t>tci-PresentInDCI-ForFormat1_2</w:t>
        </w:r>
        <w:r w:rsidR="00A13F16" w:rsidRPr="00A13F16">
          <w:rPr>
            <w:rFonts w:hint="eastAsia"/>
            <w:color w:val="000000"/>
            <w:lang w:val="x-none"/>
          </w:rPr>
          <w:t xml:space="preserve"> </w:t>
        </w:r>
      </w:ins>
      <w:r w:rsidRPr="006474BD">
        <w:rPr>
          <w:color w:val="000000"/>
          <w:lang w:val="x-none"/>
        </w:rPr>
        <w:t>is not configured</w:t>
      </w:r>
      <w:ins w:id="28" w:author="ASUSTeK Alex Liou" w:date="2020-02-14T17:36:00Z">
        <w:r w:rsidR="00C30154" w:rsidRPr="00C30154">
          <w:rPr>
            <w:color w:val="000000"/>
            <w:lang w:val="x-none"/>
          </w:rPr>
          <w:t xml:space="preserve"> </w:t>
        </w:r>
        <w:r w:rsidR="00C30154">
          <w:rPr>
            <w:color w:val="000000"/>
            <w:lang w:val="x-none"/>
          </w:rPr>
          <w:t>for the CORESET scheduling the PDSCH</w:t>
        </w:r>
      </w:ins>
      <w:r w:rsidRPr="006474BD">
        <w:rPr>
          <w:color w:val="000000"/>
          <w:lang w:val="x-none"/>
        </w:rPr>
        <w:t>, the UE obtains its QCL assumption for the scheduled PDSCH from the activated TCI state with the lowest ID applicable to PDSCH in the active BWP of the scheduled cell.</w:t>
      </w:r>
    </w:p>
    <w:p w:rsidR="00DE644C" w:rsidRPr="006474BD" w:rsidRDefault="00DE644C" w:rsidP="00DE644C">
      <w:pPr>
        <w:widowControl w:val="0"/>
        <w:rPr>
          <w:color w:val="FF0000"/>
          <w:sz w:val="22"/>
          <w:szCs w:val="22"/>
          <w:lang w:eastAsia="zh-TW"/>
        </w:rPr>
      </w:pPr>
      <w:r w:rsidRPr="006474BD">
        <w:rPr>
          <w:rFonts w:hint="eastAsia"/>
          <w:color w:val="FF0000"/>
          <w:sz w:val="22"/>
          <w:szCs w:val="22"/>
          <w:lang w:eastAsia="zh-TW"/>
        </w:rPr>
        <w:t>&lt; Unchanged parts are omitted &gt;</w:t>
      </w:r>
    </w:p>
    <w:p w:rsidR="006474BD" w:rsidRDefault="006474BD" w:rsidP="00813CE7">
      <w:pPr>
        <w:widowControl w:val="0"/>
        <w:adjustRightInd w:val="0"/>
        <w:spacing w:after="0" w:line="360" w:lineRule="atLeast"/>
        <w:rPr>
          <w:rFonts w:eastAsia="細明體"/>
          <w:bCs/>
          <w:sz w:val="22"/>
          <w:szCs w:val="22"/>
          <w:lang w:eastAsia="zh-TW"/>
        </w:rPr>
      </w:pPr>
    </w:p>
    <w:p w:rsidR="006474BD" w:rsidRDefault="006474BD" w:rsidP="00813CE7">
      <w:pPr>
        <w:widowControl w:val="0"/>
        <w:adjustRightInd w:val="0"/>
        <w:spacing w:after="0" w:line="360" w:lineRule="atLeast"/>
        <w:rPr>
          <w:rFonts w:eastAsia="細明體"/>
          <w:bCs/>
          <w:sz w:val="22"/>
          <w:szCs w:val="22"/>
          <w:lang w:eastAsia="zh-TW"/>
        </w:rPr>
      </w:pPr>
    </w:p>
    <w:p w:rsidR="006474BD" w:rsidRDefault="006474BD" w:rsidP="00813CE7">
      <w:pPr>
        <w:widowControl w:val="0"/>
        <w:adjustRightInd w:val="0"/>
        <w:spacing w:after="0" w:line="360" w:lineRule="atLeast"/>
        <w:rPr>
          <w:rFonts w:eastAsia="細明體"/>
          <w:bCs/>
          <w:sz w:val="22"/>
          <w:szCs w:val="22"/>
          <w:lang w:eastAsia="zh-TW"/>
        </w:rPr>
      </w:pPr>
    </w:p>
    <w:p w:rsidR="00132EE1" w:rsidRDefault="00132EE1" w:rsidP="00813CE7">
      <w:pPr>
        <w:widowControl w:val="0"/>
        <w:adjustRightInd w:val="0"/>
        <w:spacing w:after="0" w:line="360" w:lineRule="atLeast"/>
        <w:rPr>
          <w:rFonts w:eastAsia="細明體"/>
          <w:bCs/>
          <w:sz w:val="22"/>
          <w:szCs w:val="22"/>
          <w:lang w:eastAsia="zh-TW"/>
        </w:rPr>
      </w:pPr>
    </w:p>
    <w:p w:rsidR="00132EE1" w:rsidRDefault="00132EE1" w:rsidP="00813CE7">
      <w:pPr>
        <w:widowControl w:val="0"/>
        <w:adjustRightInd w:val="0"/>
        <w:spacing w:after="0" w:line="360" w:lineRule="atLeast"/>
        <w:rPr>
          <w:rFonts w:eastAsia="細明體"/>
          <w:bCs/>
          <w:sz w:val="22"/>
          <w:szCs w:val="22"/>
          <w:lang w:eastAsia="zh-TW"/>
        </w:rPr>
      </w:pPr>
    </w:p>
    <w:p w:rsidR="00132EE1" w:rsidRPr="002A1B7F" w:rsidRDefault="00132EE1" w:rsidP="00813CE7">
      <w:pPr>
        <w:widowControl w:val="0"/>
        <w:adjustRightInd w:val="0"/>
        <w:spacing w:after="0" w:line="360" w:lineRule="atLeast"/>
        <w:rPr>
          <w:rFonts w:eastAsia="細明體"/>
          <w:bCs/>
          <w:sz w:val="22"/>
          <w:szCs w:val="22"/>
          <w:lang w:eastAsia="zh-TW"/>
        </w:rPr>
      </w:pPr>
    </w:p>
    <w:sectPr w:rsidR="00132EE1" w:rsidRPr="002A1B7F">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17B" w:rsidRDefault="00C2317B">
      <w:r>
        <w:separator/>
      </w:r>
    </w:p>
  </w:endnote>
  <w:endnote w:type="continuationSeparator" w:id="0">
    <w:p w:rsidR="00C2317B" w:rsidRDefault="00C2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17B" w:rsidRDefault="00C2317B">
      <w:r>
        <w:separator/>
      </w:r>
    </w:p>
  </w:footnote>
  <w:footnote w:type="continuationSeparator" w:id="0">
    <w:p w:rsidR="00C2317B" w:rsidRDefault="00C23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0"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18"/>
  </w:num>
  <w:num w:numId="5">
    <w:abstractNumId w:val="9"/>
  </w:num>
  <w:num w:numId="6">
    <w:abstractNumId w:val="17"/>
  </w:num>
  <w:num w:numId="7">
    <w:abstractNumId w:val="0"/>
  </w:num>
  <w:num w:numId="8">
    <w:abstractNumId w:val="27"/>
  </w:num>
  <w:num w:numId="9">
    <w:abstractNumId w:val="1"/>
  </w:num>
  <w:num w:numId="10">
    <w:abstractNumId w:val="41"/>
  </w:num>
  <w:num w:numId="11">
    <w:abstractNumId w:val="15"/>
  </w:num>
  <w:num w:numId="12">
    <w:abstractNumId w:val="28"/>
  </w:num>
  <w:num w:numId="13">
    <w:abstractNumId w:val="37"/>
  </w:num>
  <w:num w:numId="14">
    <w:abstractNumId w:val="34"/>
  </w:num>
  <w:num w:numId="15">
    <w:abstractNumId w:val="25"/>
  </w:num>
  <w:num w:numId="16">
    <w:abstractNumId w:val="10"/>
  </w:num>
  <w:num w:numId="17">
    <w:abstractNumId w:val="20"/>
  </w:num>
  <w:num w:numId="18">
    <w:abstractNumId w:val="21"/>
  </w:num>
  <w:num w:numId="19">
    <w:abstractNumId w:val="8"/>
  </w:num>
  <w:num w:numId="20">
    <w:abstractNumId w:val="3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24"/>
  </w:num>
  <w:num w:numId="25">
    <w:abstractNumId w:val="5"/>
  </w:num>
  <w:num w:numId="26">
    <w:abstractNumId w:val="11"/>
  </w:num>
  <w:num w:numId="27">
    <w:abstractNumId w:val="19"/>
  </w:num>
  <w:num w:numId="28">
    <w:abstractNumId w:val="6"/>
  </w:num>
  <w:num w:numId="29">
    <w:abstractNumId w:val="4"/>
  </w:num>
  <w:num w:numId="30">
    <w:abstractNumId w:val="35"/>
  </w:num>
  <w:num w:numId="31">
    <w:abstractNumId w:val="33"/>
  </w:num>
  <w:num w:numId="32">
    <w:abstractNumId w:val="29"/>
  </w:num>
  <w:num w:numId="33">
    <w:abstractNumId w:val="31"/>
  </w:num>
  <w:num w:numId="34">
    <w:abstractNumId w:val="13"/>
  </w:num>
  <w:num w:numId="35">
    <w:abstractNumId w:val="16"/>
  </w:num>
  <w:num w:numId="36">
    <w:abstractNumId w:val="12"/>
  </w:num>
  <w:num w:numId="37">
    <w:abstractNumId w:val="39"/>
  </w:num>
  <w:num w:numId="38">
    <w:abstractNumId w:val="32"/>
  </w:num>
  <w:num w:numId="39">
    <w:abstractNumId w:val="30"/>
  </w:num>
  <w:num w:numId="40">
    <w:abstractNumId w:val="3"/>
  </w:num>
  <w:num w:numId="41">
    <w:abstractNumId w:val="38"/>
  </w:num>
  <w:num w:numId="42">
    <w:abstractNumId w:val="26"/>
  </w:num>
  <w:num w:numId="43">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Alex Liou">
    <w15:presenceInfo w15:providerId="None" w15:userId="ASUSTeK 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1331"/>
    <w:rsid w:val="0001192E"/>
    <w:rsid w:val="00011CB0"/>
    <w:rsid w:val="000129E6"/>
    <w:rsid w:val="00013762"/>
    <w:rsid w:val="00014656"/>
    <w:rsid w:val="00014BEC"/>
    <w:rsid w:val="00016364"/>
    <w:rsid w:val="000207BF"/>
    <w:rsid w:val="000208E6"/>
    <w:rsid w:val="00020D92"/>
    <w:rsid w:val="000212F6"/>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842"/>
    <w:rsid w:val="00035EFD"/>
    <w:rsid w:val="00037EC4"/>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4711"/>
    <w:rsid w:val="00075203"/>
    <w:rsid w:val="00075978"/>
    <w:rsid w:val="00075E8D"/>
    <w:rsid w:val="0007719B"/>
    <w:rsid w:val="00077922"/>
    <w:rsid w:val="00077C80"/>
    <w:rsid w:val="00081EF1"/>
    <w:rsid w:val="000823B9"/>
    <w:rsid w:val="000826AF"/>
    <w:rsid w:val="000830D9"/>
    <w:rsid w:val="00083887"/>
    <w:rsid w:val="000840C8"/>
    <w:rsid w:val="00084732"/>
    <w:rsid w:val="00084A2E"/>
    <w:rsid w:val="000857B5"/>
    <w:rsid w:val="00085F2A"/>
    <w:rsid w:val="00085FF2"/>
    <w:rsid w:val="00086431"/>
    <w:rsid w:val="0008648C"/>
    <w:rsid w:val="000867AC"/>
    <w:rsid w:val="00086EB2"/>
    <w:rsid w:val="0009006C"/>
    <w:rsid w:val="00090691"/>
    <w:rsid w:val="00090C03"/>
    <w:rsid w:val="0009446E"/>
    <w:rsid w:val="00094991"/>
    <w:rsid w:val="00094A1C"/>
    <w:rsid w:val="00094CE5"/>
    <w:rsid w:val="00095294"/>
    <w:rsid w:val="000952C2"/>
    <w:rsid w:val="00095A7C"/>
    <w:rsid w:val="000963CD"/>
    <w:rsid w:val="0009720F"/>
    <w:rsid w:val="00097C07"/>
    <w:rsid w:val="000A037A"/>
    <w:rsid w:val="000A1BDA"/>
    <w:rsid w:val="000A29B2"/>
    <w:rsid w:val="000A2AA7"/>
    <w:rsid w:val="000A3B56"/>
    <w:rsid w:val="000A42B5"/>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1643"/>
    <w:rsid w:val="000D381E"/>
    <w:rsid w:val="000D3D09"/>
    <w:rsid w:val="000D40D9"/>
    <w:rsid w:val="000D472A"/>
    <w:rsid w:val="000D5810"/>
    <w:rsid w:val="000D6027"/>
    <w:rsid w:val="000D6301"/>
    <w:rsid w:val="000D687E"/>
    <w:rsid w:val="000D6963"/>
    <w:rsid w:val="000D6C8A"/>
    <w:rsid w:val="000D737E"/>
    <w:rsid w:val="000E0A5B"/>
    <w:rsid w:val="000E17DA"/>
    <w:rsid w:val="000E1DAE"/>
    <w:rsid w:val="000E1DBA"/>
    <w:rsid w:val="000E4843"/>
    <w:rsid w:val="000E5C1C"/>
    <w:rsid w:val="000E6127"/>
    <w:rsid w:val="000E664E"/>
    <w:rsid w:val="000E7086"/>
    <w:rsid w:val="000E78C0"/>
    <w:rsid w:val="000E7BDB"/>
    <w:rsid w:val="000F01D3"/>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7CD"/>
    <w:rsid w:val="00116E61"/>
    <w:rsid w:val="00116F98"/>
    <w:rsid w:val="00117414"/>
    <w:rsid w:val="00117527"/>
    <w:rsid w:val="00117A03"/>
    <w:rsid w:val="001206B5"/>
    <w:rsid w:val="001212AF"/>
    <w:rsid w:val="001218CC"/>
    <w:rsid w:val="00121F6B"/>
    <w:rsid w:val="001220D0"/>
    <w:rsid w:val="00123042"/>
    <w:rsid w:val="00123227"/>
    <w:rsid w:val="00123E63"/>
    <w:rsid w:val="00124459"/>
    <w:rsid w:val="00124992"/>
    <w:rsid w:val="001249D8"/>
    <w:rsid w:val="00125E8B"/>
    <w:rsid w:val="00126DA4"/>
    <w:rsid w:val="0013051C"/>
    <w:rsid w:val="001307E2"/>
    <w:rsid w:val="00130FE6"/>
    <w:rsid w:val="00130FFD"/>
    <w:rsid w:val="00131EEC"/>
    <w:rsid w:val="00131FBA"/>
    <w:rsid w:val="00132EE1"/>
    <w:rsid w:val="00132F00"/>
    <w:rsid w:val="00132F35"/>
    <w:rsid w:val="001336D5"/>
    <w:rsid w:val="0013442B"/>
    <w:rsid w:val="001356BC"/>
    <w:rsid w:val="00135AB0"/>
    <w:rsid w:val="00136224"/>
    <w:rsid w:val="00136E84"/>
    <w:rsid w:val="00136EE3"/>
    <w:rsid w:val="001413C7"/>
    <w:rsid w:val="001414B8"/>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3326"/>
    <w:rsid w:val="001736BF"/>
    <w:rsid w:val="001748F2"/>
    <w:rsid w:val="00174C82"/>
    <w:rsid w:val="0017577D"/>
    <w:rsid w:val="00175A9F"/>
    <w:rsid w:val="00177AFE"/>
    <w:rsid w:val="00180D5E"/>
    <w:rsid w:val="001810B4"/>
    <w:rsid w:val="00182FBB"/>
    <w:rsid w:val="0018352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735D"/>
    <w:rsid w:val="00197EC2"/>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1177"/>
    <w:rsid w:val="001B1BF6"/>
    <w:rsid w:val="001B214A"/>
    <w:rsid w:val="001B29D3"/>
    <w:rsid w:val="001B316D"/>
    <w:rsid w:val="001B3348"/>
    <w:rsid w:val="001B34C2"/>
    <w:rsid w:val="001B4376"/>
    <w:rsid w:val="001B5BCF"/>
    <w:rsid w:val="001B6337"/>
    <w:rsid w:val="001B634A"/>
    <w:rsid w:val="001B77CA"/>
    <w:rsid w:val="001B7BF2"/>
    <w:rsid w:val="001C019C"/>
    <w:rsid w:val="001C15A4"/>
    <w:rsid w:val="001C25C5"/>
    <w:rsid w:val="001C3C8C"/>
    <w:rsid w:val="001C579B"/>
    <w:rsid w:val="001C592C"/>
    <w:rsid w:val="001C5E7C"/>
    <w:rsid w:val="001C7030"/>
    <w:rsid w:val="001C7D04"/>
    <w:rsid w:val="001D2131"/>
    <w:rsid w:val="001D23C7"/>
    <w:rsid w:val="001D27F8"/>
    <w:rsid w:val="001D2BCC"/>
    <w:rsid w:val="001D2E3A"/>
    <w:rsid w:val="001D30C2"/>
    <w:rsid w:val="001D38CC"/>
    <w:rsid w:val="001D3DB1"/>
    <w:rsid w:val="001D3DC9"/>
    <w:rsid w:val="001D49FD"/>
    <w:rsid w:val="001D537B"/>
    <w:rsid w:val="001D7140"/>
    <w:rsid w:val="001D7242"/>
    <w:rsid w:val="001D7FDA"/>
    <w:rsid w:val="001E1247"/>
    <w:rsid w:val="001E1699"/>
    <w:rsid w:val="001E1ADB"/>
    <w:rsid w:val="001E250A"/>
    <w:rsid w:val="001E2694"/>
    <w:rsid w:val="001E3235"/>
    <w:rsid w:val="001E3E71"/>
    <w:rsid w:val="001E425B"/>
    <w:rsid w:val="001E58A2"/>
    <w:rsid w:val="001E6F19"/>
    <w:rsid w:val="001E7252"/>
    <w:rsid w:val="001F00FA"/>
    <w:rsid w:val="001F0B01"/>
    <w:rsid w:val="001F1061"/>
    <w:rsid w:val="001F33E4"/>
    <w:rsid w:val="001F3A7A"/>
    <w:rsid w:val="001F43A2"/>
    <w:rsid w:val="001F4B16"/>
    <w:rsid w:val="001F4EB0"/>
    <w:rsid w:val="001F695F"/>
    <w:rsid w:val="001F6D69"/>
    <w:rsid w:val="001F7D19"/>
    <w:rsid w:val="00200F00"/>
    <w:rsid w:val="00201AA2"/>
    <w:rsid w:val="00201BC7"/>
    <w:rsid w:val="00203788"/>
    <w:rsid w:val="0020386B"/>
    <w:rsid w:val="002039DD"/>
    <w:rsid w:val="00204A07"/>
    <w:rsid w:val="00205075"/>
    <w:rsid w:val="002053FC"/>
    <w:rsid w:val="00205905"/>
    <w:rsid w:val="00206E8D"/>
    <w:rsid w:val="00206E95"/>
    <w:rsid w:val="00210006"/>
    <w:rsid w:val="002105BF"/>
    <w:rsid w:val="0021165F"/>
    <w:rsid w:val="00212596"/>
    <w:rsid w:val="00215604"/>
    <w:rsid w:val="002156EE"/>
    <w:rsid w:val="00215E28"/>
    <w:rsid w:val="00220846"/>
    <w:rsid w:val="00220EBD"/>
    <w:rsid w:val="00222D4E"/>
    <w:rsid w:val="002241D5"/>
    <w:rsid w:val="002242D7"/>
    <w:rsid w:val="002250D8"/>
    <w:rsid w:val="00225F1E"/>
    <w:rsid w:val="00226045"/>
    <w:rsid w:val="002306B5"/>
    <w:rsid w:val="002306FE"/>
    <w:rsid w:val="00231A9C"/>
    <w:rsid w:val="00231B5D"/>
    <w:rsid w:val="002321D8"/>
    <w:rsid w:val="002329D3"/>
    <w:rsid w:val="00232E4D"/>
    <w:rsid w:val="00233530"/>
    <w:rsid w:val="00233925"/>
    <w:rsid w:val="00237809"/>
    <w:rsid w:val="00237884"/>
    <w:rsid w:val="00240881"/>
    <w:rsid w:val="00240AC8"/>
    <w:rsid w:val="002414BA"/>
    <w:rsid w:val="00241B00"/>
    <w:rsid w:val="002454E4"/>
    <w:rsid w:val="00246449"/>
    <w:rsid w:val="00246791"/>
    <w:rsid w:val="002468A9"/>
    <w:rsid w:val="00246CAE"/>
    <w:rsid w:val="00247241"/>
    <w:rsid w:val="00247A2F"/>
    <w:rsid w:val="00247C61"/>
    <w:rsid w:val="00253414"/>
    <w:rsid w:val="002545B3"/>
    <w:rsid w:val="00255212"/>
    <w:rsid w:val="002567BD"/>
    <w:rsid w:val="00257037"/>
    <w:rsid w:val="002579CF"/>
    <w:rsid w:val="002618ED"/>
    <w:rsid w:val="00261FC4"/>
    <w:rsid w:val="00263191"/>
    <w:rsid w:val="002631AA"/>
    <w:rsid w:val="00264375"/>
    <w:rsid w:val="0026481A"/>
    <w:rsid w:val="00265282"/>
    <w:rsid w:val="0026695C"/>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49BE"/>
    <w:rsid w:val="002857E6"/>
    <w:rsid w:val="00285870"/>
    <w:rsid w:val="00286793"/>
    <w:rsid w:val="00287ACB"/>
    <w:rsid w:val="00290510"/>
    <w:rsid w:val="00291450"/>
    <w:rsid w:val="00291A8B"/>
    <w:rsid w:val="00292787"/>
    <w:rsid w:val="00292EB8"/>
    <w:rsid w:val="00293087"/>
    <w:rsid w:val="00295776"/>
    <w:rsid w:val="00295E0A"/>
    <w:rsid w:val="0029621D"/>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20B2"/>
    <w:rsid w:val="002E252C"/>
    <w:rsid w:val="002E3EDD"/>
    <w:rsid w:val="002E4042"/>
    <w:rsid w:val="002E52FB"/>
    <w:rsid w:val="002E5E2F"/>
    <w:rsid w:val="002E7BC8"/>
    <w:rsid w:val="002E7D07"/>
    <w:rsid w:val="002F1CB0"/>
    <w:rsid w:val="002F2D9B"/>
    <w:rsid w:val="002F306F"/>
    <w:rsid w:val="002F37B8"/>
    <w:rsid w:val="002F4B4E"/>
    <w:rsid w:val="002F57BF"/>
    <w:rsid w:val="002F60CD"/>
    <w:rsid w:val="002F6777"/>
    <w:rsid w:val="002F6B57"/>
    <w:rsid w:val="002F74C8"/>
    <w:rsid w:val="002F7622"/>
    <w:rsid w:val="002F7DF6"/>
    <w:rsid w:val="002F7F6F"/>
    <w:rsid w:val="00300881"/>
    <w:rsid w:val="00302748"/>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368A"/>
    <w:rsid w:val="00353771"/>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37E1"/>
    <w:rsid w:val="00373872"/>
    <w:rsid w:val="00374E6D"/>
    <w:rsid w:val="00374F33"/>
    <w:rsid w:val="00375D1F"/>
    <w:rsid w:val="00375FD0"/>
    <w:rsid w:val="00376C41"/>
    <w:rsid w:val="00377582"/>
    <w:rsid w:val="00377F35"/>
    <w:rsid w:val="0038143D"/>
    <w:rsid w:val="00382BF0"/>
    <w:rsid w:val="0038478C"/>
    <w:rsid w:val="00384E55"/>
    <w:rsid w:val="00385DD6"/>
    <w:rsid w:val="0038698F"/>
    <w:rsid w:val="003873E4"/>
    <w:rsid w:val="00387B61"/>
    <w:rsid w:val="00387DA7"/>
    <w:rsid w:val="003900F8"/>
    <w:rsid w:val="00391943"/>
    <w:rsid w:val="00392741"/>
    <w:rsid w:val="00393469"/>
    <w:rsid w:val="00393D96"/>
    <w:rsid w:val="00395003"/>
    <w:rsid w:val="003952B2"/>
    <w:rsid w:val="00396F46"/>
    <w:rsid w:val="0039757E"/>
    <w:rsid w:val="003977E0"/>
    <w:rsid w:val="00397807"/>
    <w:rsid w:val="00397DD6"/>
    <w:rsid w:val="003A07C5"/>
    <w:rsid w:val="003A07D0"/>
    <w:rsid w:val="003A0AD8"/>
    <w:rsid w:val="003A1936"/>
    <w:rsid w:val="003A30E3"/>
    <w:rsid w:val="003A3FD7"/>
    <w:rsid w:val="003A436C"/>
    <w:rsid w:val="003A52F5"/>
    <w:rsid w:val="003A5CC6"/>
    <w:rsid w:val="003A6235"/>
    <w:rsid w:val="003B0600"/>
    <w:rsid w:val="003B0E19"/>
    <w:rsid w:val="003B1679"/>
    <w:rsid w:val="003B22DF"/>
    <w:rsid w:val="003B23B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67B9"/>
    <w:rsid w:val="003E7136"/>
    <w:rsid w:val="003F010D"/>
    <w:rsid w:val="003F01B0"/>
    <w:rsid w:val="003F01D8"/>
    <w:rsid w:val="003F26D9"/>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5DE"/>
    <w:rsid w:val="004159EE"/>
    <w:rsid w:val="00415A50"/>
    <w:rsid w:val="00416243"/>
    <w:rsid w:val="004169BA"/>
    <w:rsid w:val="00416A67"/>
    <w:rsid w:val="00421EBA"/>
    <w:rsid w:val="00422719"/>
    <w:rsid w:val="00422EF8"/>
    <w:rsid w:val="004230CD"/>
    <w:rsid w:val="00423143"/>
    <w:rsid w:val="00424F6B"/>
    <w:rsid w:val="00425BD9"/>
    <w:rsid w:val="00426E2A"/>
    <w:rsid w:val="00427542"/>
    <w:rsid w:val="0042771F"/>
    <w:rsid w:val="00427989"/>
    <w:rsid w:val="00430355"/>
    <w:rsid w:val="00431A9E"/>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656"/>
    <w:rsid w:val="00455933"/>
    <w:rsid w:val="00455EC9"/>
    <w:rsid w:val="00457831"/>
    <w:rsid w:val="004624E3"/>
    <w:rsid w:val="00462812"/>
    <w:rsid w:val="0046287D"/>
    <w:rsid w:val="00462D2C"/>
    <w:rsid w:val="00463902"/>
    <w:rsid w:val="00463DE9"/>
    <w:rsid w:val="0046596C"/>
    <w:rsid w:val="00465C09"/>
    <w:rsid w:val="0046640F"/>
    <w:rsid w:val="004666EC"/>
    <w:rsid w:val="00467D09"/>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F3E"/>
    <w:rsid w:val="004A00EB"/>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7157"/>
    <w:rsid w:val="004D7372"/>
    <w:rsid w:val="004D78B6"/>
    <w:rsid w:val="004E06DB"/>
    <w:rsid w:val="004E1997"/>
    <w:rsid w:val="004E2878"/>
    <w:rsid w:val="004E2B5E"/>
    <w:rsid w:val="004E2E1F"/>
    <w:rsid w:val="004E369B"/>
    <w:rsid w:val="004E3E07"/>
    <w:rsid w:val="004E3EFD"/>
    <w:rsid w:val="004E5728"/>
    <w:rsid w:val="004E5A7E"/>
    <w:rsid w:val="004E637C"/>
    <w:rsid w:val="004E76A3"/>
    <w:rsid w:val="004F02ED"/>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500CB1"/>
    <w:rsid w:val="00500D8A"/>
    <w:rsid w:val="00500E01"/>
    <w:rsid w:val="00501664"/>
    <w:rsid w:val="005016CF"/>
    <w:rsid w:val="0050173C"/>
    <w:rsid w:val="00501B12"/>
    <w:rsid w:val="00501B7B"/>
    <w:rsid w:val="0050351A"/>
    <w:rsid w:val="00504065"/>
    <w:rsid w:val="005041F1"/>
    <w:rsid w:val="005049A5"/>
    <w:rsid w:val="00504B6A"/>
    <w:rsid w:val="005065A2"/>
    <w:rsid w:val="00506D37"/>
    <w:rsid w:val="00506EC2"/>
    <w:rsid w:val="00506EC6"/>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2C99"/>
    <w:rsid w:val="00523FD0"/>
    <w:rsid w:val="00524A7D"/>
    <w:rsid w:val="005251C1"/>
    <w:rsid w:val="00525903"/>
    <w:rsid w:val="00526CE9"/>
    <w:rsid w:val="00526FC2"/>
    <w:rsid w:val="00527543"/>
    <w:rsid w:val="0053040D"/>
    <w:rsid w:val="00530FAE"/>
    <w:rsid w:val="00531D19"/>
    <w:rsid w:val="00532D97"/>
    <w:rsid w:val="005331B4"/>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80675"/>
    <w:rsid w:val="00581BC1"/>
    <w:rsid w:val="00582D81"/>
    <w:rsid w:val="0058470B"/>
    <w:rsid w:val="00585481"/>
    <w:rsid w:val="005855FC"/>
    <w:rsid w:val="00585A48"/>
    <w:rsid w:val="00586034"/>
    <w:rsid w:val="00586ABD"/>
    <w:rsid w:val="005906C6"/>
    <w:rsid w:val="00591D60"/>
    <w:rsid w:val="00591EAD"/>
    <w:rsid w:val="005922CC"/>
    <w:rsid w:val="005924AD"/>
    <w:rsid w:val="00593F58"/>
    <w:rsid w:val="00594825"/>
    <w:rsid w:val="00594F84"/>
    <w:rsid w:val="00595CAF"/>
    <w:rsid w:val="00596244"/>
    <w:rsid w:val="005964C7"/>
    <w:rsid w:val="005A1AE5"/>
    <w:rsid w:val="005A30F8"/>
    <w:rsid w:val="005A34D4"/>
    <w:rsid w:val="005A3A35"/>
    <w:rsid w:val="005A3B38"/>
    <w:rsid w:val="005A4CCF"/>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35F"/>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7C8"/>
    <w:rsid w:val="005E6A7B"/>
    <w:rsid w:val="005E7A6F"/>
    <w:rsid w:val="005F0A05"/>
    <w:rsid w:val="005F3D85"/>
    <w:rsid w:val="005F4127"/>
    <w:rsid w:val="005F4A56"/>
    <w:rsid w:val="005F51D2"/>
    <w:rsid w:val="006000B6"/>
    <w:rsid w:val="00600297"/>
    <w:rsid w:val="00600B63"/>
    <w:rsid w:val="00601780"/>
    <w:rsid w:val="00601D37"/>
    <w:rsid w:val="00602C15"/>
    <w:rsid w:val="0060315A"/>
    <w:rsid w:val="00604B0C"/>
    <w:rsid w:val="00605285"/>
    <w:rsid w:val="006055AC"/>
    <w:rsid w:val="00605BD6"/>
    <w:rsid w:val="00605E0C"/>
    <w:rsid w:val="00607E05"/>
    <w:rsid w:val="00611D87"/>
    <w:rsid w:val="006127C9"/>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60B7D"/>
    <w:rsid w:val="00660C2A"/>
    <w:rsid w:val="00660C35"/>
    <w:rsid w:val="00660CE0"/>
    <w:rsid w:val="00660DE7"/>
    <w:rsid w:val="00661674"/>
    <w:rsid w:val="00661FEA"/>
    <w:rsid w:val="00664144"/>
    <w:rsid w:val="0066465E"/>
    <w:rsid w:val="00664AE1"/>
    <w:rsid w:val="00664C58"/>
    <w:rsid w:val="00665A45"/>
    <w:rsid w:val="006662B8"/>
    <w:rsid w:val="00666459"/>
    <w:rsid w:val="006671B3"/>
    <w:rsid w:val="0066728D"/>
    <w:rsid w:val="006675B2"/>
    <w:rsid w:val="006676FA"/>
    <w:rsid w:val="00670B54"/>
    <w:rsid w:val="00672E65"/>
    <w:rsid w:val="00673A8A"/>
    <w:rsid w:val="00673DEE"/>
    <w:rsid w:val="006745BF"/>
    <w:rsid w:val="00675294"/>
    <w:rsid w:val="006754D1"/>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460"/>
    <w:rsid w:val="006A4E8E"/>
    <w:rsid w:val="006A4EDD"/>
    <w:rsid w:val="006A7692"/>
    <w:rsid w:val="006B0127"/>
    <w:rsid w:val="006B0536"/>
    <w:rsid w:val="006B1C71"/>
    <w:rsid w:val="006B2192"/>
    <w:rsid w:val="006B2E35"/>
    <w:rsid w:val="006B31DC"/>
    <w:rsid w:val="006B3296"/>
    <w:rsid w:val="006B353D"/>
    <w:rsid w:val="006B54B5"/>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E47"/>
    <w:rsid w:val="006D77F5"/>
    <w:rsid w:val="006E154B"/>
    <w:rsid w:val="006E1DEF"/>
    <w:rsid w:val="006E1E1C"/>
    <w:rsid w:val="006E2425"/>
    <w:rsid w:val="006E34E0"/>
    <w:rsid w:val="006E35B7"/>
    <w:rsid w:val="006E3724"/>
    <w:rsid w:val="006E3FBB"/>
    <w:rsid w:val="006E4200"/>
    <w:rsid w:val="006E57D7"/>
    <w:rsid w:val="006E5EC5"/>
    <w:rsid w:val="006E62CC"/>
    <w:rsid w:val="006E7C3E"/>
    <w:rsid w:val="006F01CB"/>
    <w:rsid w:val="006F1DDF"/>
    <w:rsid w:val="006F2FAD"/>
    <w:rsid w:val="006F2FCF"/>
    <w:rsid w:val="006F335D"/>
    <w:rsid w:val="006F3BFB"/>
    <w:rsid w:val="006F3C83"/>
    <w:rsid w:val="006F3D08"/>
    <w:rsid w:val="006F3F84"/>
    <w:rsid w:val="006F465E"/>
    <w:rsid w:val="006F508D"/>
    <w:rsid w:val="006F512E"/>
    <w:rsid w:val="006F59ED"/>
    <w:rsid w:val="006F6261"/>
    <w:rsid w:val="006F7B3D"/>
    <w:rsid w:val="00700014"/>
    <w:rsid w:val="00700548"/>
    <w:rsid w:val="00700B9F"/>
    <w:rsid w:val="007023E5"/>
    <w:rsid w:val="007047E7"/>
    <w:rsid w:val="007048BB"/>
    <w:rsid w:val="00705B2F"/>
    <w:rsid w:val="00706D3D"/>
    <w:rsid w:val="00706D64"/>
    <w:rsid w:val="007079EA"/>
    <w:rsid w:val="00707D8A"/>
    <w:rsid w:val="00707F52"/>
    <w:rsid w:val="00711154"/>
    <w:rsid w:val="00712473"/>
    <w:rsid w:val="00713E7E"/>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7097"/>
    <w:rsid w:val="00730A77"/>
    <w:rsid w:val="00730B05"/>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500F9"/>
    <w:rsid w:val="0075056D"/>
    <w:rsid w:val="0075088C"/>
    <w:rsid w:val="00752B75"/>
    <w:rsid w:val="00753519"/>
    <w:rsid w:val="0075393D"/>
    <w:rsid w:val="00755E8A"/>
    <w:rsid w:val="007601B4"/>
    <w:rsid w:val="00760282"/>
    <w:rsid w:val="0076089A"/>
    <w:rsid w:val="00762444"/>
    <w:rsid w:val="00764973"/>
    <w:rsid w:val="007649BD"/>
    <w:rsid w:val="00766656"/>
    <w:rsid w:val="007671DB"/>
    <w:rsid w:val="007674ED"/>
    <w:rsid w:val="00767908"/>
    <w:rsid w:val="0076796A"/>
    <w:rsid w:val="00767A53"/>
    <w:rsid w:val="00767E37"/>
    <w:rsid w:val="00767E86"/>
    <w:rsid w:val="00770386"/>
    <w:rsid w:val="00770927"/>
    <w:rsid w:val="00771188"/>
    <w:rsid w:val="007731BC"/>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12FC"/>
    <w:rsid w:val="007B18E7"/>
    <w:rsid w:val="007B28FF"/>
    <w:rsid w:val="007B31DF"/>
    <w:rsid w:val="007B3B49"/>
    <w:rsid w:val="007B5828"/>
    <w:rsid w:val="007B5CA2"/>
    <w:rsid w:val="007B6081"/>
    <w:rsid w:val="007B68F3"/>
    <w:rsid w:val="007B6F41"/>
    <w:rsid w:val="007C023F"/>
    <w:rsid w:val="007C03FB"/>
    <w:rsid w:val="007C1255"/>
    <w:rsid w:val="007C260F"/>
    <w:rsid w:val="007C32BB"/>
    <w:rsid w:val="007C748A"/>
    <w:rsid w:val="007C7E68"/>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661C"/>
    <w:rsid w:val="007E6B15"/>
    <w:rsid w:val="007E6BC6"/>
    <w:rsid w:val="007E7CBF"/>
    <w:rsid w:val="007E7FC1"/>
    <w:rsid w:val="007F01D2"/>
    <w:rsid w:val="007F0C58"/>
    <w:rsid w:val="007F104F"/>
    <w:rsid w:val="007F2587"/>
    <w:rsid w:val="007F2AAD"/>
    <w:rsid w:val="007F360C"/>
    <w:rsid w:val="007F42F2"/>
    <w:rsid w:val="007F4C12"/>
    <w:rsid w:val="007F5276"/>
    <w:rsid w:val="007F57B5"/>
    <w:rsid w:val="007F6BD7"/>
    <w:rsid w:val="007F7DF0"/>
    <w:rsid w:val="00800AC5"/>
    <w:rsid w:val="008017E3"/>
    <w:rsid w:val="00801B14"/>
    <w:rsid w:val="00801E3D"/>
    <w:rsid w:val="00801E51"/>
    <w:rsid w:val="008023DE"/>
    <w:rsid w:val="008029EC"/>
    <w:rsid w:val="00802DD1"/>
    <w:rsid w:val="00803D0A"/>
    <w:rsid w:val="008050FB"/>
    <w:rsid w:val="00805AE3"/>
    <w:rsid w:val="008068A2"/>
    <w:rsid w:val="00806AF6"/>
    <w:rsid w:val="0080718E"/>
    <w:rsid w:val="0080759B"/>
    <w:rsid w:val="00807747"/>
    <w:rsid w:val="0081021F"/>
    <w:rsid w:val="0081113C"/>
    <w:rsid w:val="00811BCE"/>
    <w:rsid w:val="00813CE7"/>
    <w:rsid w:val="00814600"/>
    <w:rsid w:val="008152F9"/>
    <w:rsid w:val="00817C90"/>
    <w:rsid w:val="00820821"/>
    <w:rsid w:val="00822A85"/>
    <w:rsid w:val="008235FD"/>
    <w:rsid w:val="0082372E"/>
    <w:rsid w:val="0082466E"/>
    <w:rsid w:val="00825862"/>
    <w:rsid w:val="00825981"/>
    <w:rsid w:val="00826614"/>
    <w:rsid w:val="00827B76"/>
    <w:rsid w:val="0083013F"/>
    <w:rsid w:val="00831580"/>
    <w:rsid w:val="00832166"/>
    <w:rsid w:val="00834D69"/>
    <w:rsid w:val="00835B3D"/>
    <w:rsid w:val="00836042"/>
    <w:rsid w:val="00836DF6"/>
    <w:rsid w:val="00841BA5"/>
    <w:rsid w:val="00842874"/>
    <w:rsid w:val="00844B02"/>
    <w:rsid w:val="00845E0C"/>
    <w:rsid w:val="00846987"/>
    <w:rsid w:val="008471CF"/>
    <w:rsid w:val="00847B88"/>
    <w:rsid w:val="008512D9"/>
    <w:rsid w:val="00851999"/>
    <w:rsid w:val="00851ABB"/>
    <w:rsid w:val="00854CE7"/>
    <w:rsid w:val="00855567"/>
    <w:rsid w:val="00855BDD"/>
    <w:rsid w:val="0085654B"/>
    <w:rsid w:val="00856F98"/>
    <w:rsid w:val="008615F9"/>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6F18"/>
    <w:rsid w:val="008D70EF"/>
    <w:rsid w:val="008D729F"/>
    <w:rsid w:val="008D72F9"/>
    <w:rsid w:val="008E0BEA"/>
    <w:rsid w:val="008E0DC3"/>
    <w:rsid w:val="008E121C"/>
    <w:rsid w:val="008E3374"/>
    <w:rsid w:val="008E36C2"/>
    <w:rsid w:val="008E3E07"/>
    <w:rsid w:val="008E4D15"/>
    <w:rsid w:val="008E4F0D"/>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5DC"/>
    <w:rsid w:val="00912CD6"/>
    <w:rsid w:val="009130A8"/>
    <w:rsid w:val="00913ED1"/>
    <w:rsid w:val="009141CE"/>
    <w:rsid w:val="009156D5"/>
    <w:rsid w:val="00915CA7"/>
    <w:rsid w:val="00917302"/>
    <w:rsid w:val="00917331"/>
    <w:rsid w:val="0091744F"/>
    <w:rsid w:val="009200CF"/>
    <w:rsid w:val="009204D0"/>
    <w:rsid w:val="00920DD8"/>
    <w:rsid w:val="0092134B"/>
    <w:rsid w:val="00923E2E"/>
    <w:rsid w:val="00923FB0"/>
    <w:rsid w:val="0092473D"/>
    <w:rsid w:val="00924B37"/>
    <w:rsid w:val="00924C57"/>
    <w:rsid w:val="009250D0"/>
    <w:rsid w:val="009252AB"/>
    <w:rsid w:val="00926D84"/>
    <w:rsid w:val="00927702"/>
    <w:rsid w:val="00930181"/>
    <w:rsid w:val="009304D0"/>
    <w:rsid w:val="00930DBA"/>
    <w:rsid w:val="009310A1"/>
    <w:rsid w:val="00932418"/>
    <w:rsid w:val="00934F07"/>
    <w:rsid w:val="00936130"/>
    <w:rsid w:val="00936176"/>
    <w:rsid w:val="00936CCF"/>
    <w:rsid w:val="00936E23"/>
    <w:rsid w:val="00940A32"/>
    <w:rsid w:val="0094161B"/>
    <w:rsid w:val="00941F36"/>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7067"/>
    <w:rsid w:val="009572A7"/>
    <w:rsid w:val="009602B2"/>
    <w:rsid w:val="00961618"/>
    <w:rsid w:val="0096272E"/>
    <w:rsid w:val="009638C8"/>
    <w:rsid w:val="00963C79"/>
    <w:rsid w:val="00963F2A"/>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12A"/>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10F4"/>
    <w:rsid w:val="009C14E7"/>
    <w:rsid w:val="009C1584"/>
    <w:rsid w:val="009C18CD"/>
    <w:rsid w:val="009C208E"/>
    <w:rsid w:val="009C230E"/>
    <w:rsid w:val="009C26E6"/>
    <w:rsid w:val="009C2F71"/>
    <w:rsid w:val="009C47FB"/>
    <w:rsid w:val="009C50DA"/>
    <w:rsid w:val="009C5586"/>
    <w:rsid w:val="009C6194"/>
    <w:rsid w:val="009C6527"/>
    <w:rsid w:val="009C7F25"/>
    <w:rsid w:val="009D029E"/>
    <w:rsid w:val="009D0C5E"/>
    <w:rsid w:val="009D13A9"/>
    <w:rsid w:val="009D31A7"/>
    <w:rsid w:val="009D44A7"/>
    <w:rsid w:val="009D46C5"/>
    <w:rsid w:val="009D47B6"/>
    <w:rsid w:val="009D51AF"/>
    <w:rsid w:val="009D57E7"/>
    <w:rsid w:val="009D5E29"/>
    <w:rsid w:val="009D6291"/>
    <w:rsid w:val="009D65FB"/>
    <w:rsid w:val="009D715C"/>
    <w:rsid w:val="009D7465"/>
    <w:rsid w:val="009D79D6"/>
    <w:rsid w:val="009D7EA5"/>
    <w:rsid w:val="009E0A97"/>
    <w:rsid w:val="009E0DAB"/>
    <w:rsid w:val="009E149F"/>
    <w:rsid w:val="009E2802"/>
    <w:rsid w:val="009E286C"/>
    <w:rsid w:val="009E2AF7"/>
    <w:rsid w:val="009E3463"/>
    <w:rsid w:val="009E3FE9"/>
    <w:rsid w:val="009E442A"/>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0CD0"/>
    <w:rsid w:val="00A315F4"/>
    <w:rsid w:val="00A31793"/>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A83"/>
    <w:rsid w:val="00A41C06"/>
    <w:rsid w:val="00A42CE1"/>
    <w:rsid w:val="00A42D49"/>
    <w:rsid w:val="00A43051"/>
    <w:rsid w:val="00A45DA2"/>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D28"/>
    <w:rsid w:val="00A57234"/>
    <w:rsid w:val="00A57FDC"/>
    <w:rsid w:val="00A60583"/>
    <w:rsid w:val="00A607A1"/>
    <w:rsid w:val="00A60BC1"/>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3C03"/>
    <w:rsid w:val="00A7467E"/>
    <w:rsid w:val="00A7540D"/>
    <w:rsid w:val="00A76E2B"/>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1814"/>
    <w:rsid w:val="00A91C90"/>
    <w:rsid w:val="00A9254D"/>
    <w:rsid w:val="00A934AC"/>
    <w:rsid w:val="00A93B21"/>
    <w:rsid w:val="00A946CE"/>
    <w:rsid w:val="00A9591B"/>
    <w:rsid w:val="00A96914"/>
    <w:rsid w:val="00A97D3E"/>
    <w:rsid w:val="00AA055C"/>
    <w:rsid w:val="00AA06F1"/>
    <w:rsid w:val="00AA0EFE"/>
    <w:rsid w:val="00AA1036"/>
    <w:rsid w:val="00AA1B8F"/>
    <w:rsid w:val="00AA2388"/>
    <w:rsid w:val="00AA2C88"/>
    <w:rsid w:val="00AA39C7"/>
    <w:rsid w:val="00AA480B"/>
    <w:rsid w:val="00AA535A"/>
    <w:rsid w:val="00AA539A"/>
    <w:rsid w:val="00AA5938"/>
    <w:rsid w:val="00AA5BD1"/>
    <w:rsid w:val="00AA6111"/>
    <w:rsid w:val="00AA6237"/>
    <w:rsid w:val="00AA7E75"/>
    <w:rsid w:val="00AB0085"/>
    <w:rsid w:val="00AB26F1"/>
    <w:rsid w:val="00AB2B7D"/>
    <w:rsid w:val="00AB2F46"/>
    <w:rsid w:val="00AB4D2B"/>
    <w:rsid w:val="00AB5407"/>
    <w:rsid w:val="00AB59F0"/>
    <w:rsid w:val="00AB5F26"/>
    <w:rsid w:val="00AB762B"/>
    <w:rsid w:val="00AC0A34"/>
    <w:rsid w:val="00AC12DD"/>
    <w:rsid w:val="00AC2EAA"/>
    <w:rsid w:val="00AC3AEE"/>
    <w:rsid w:val="00AC48C0"/>
    <w:rsid w:val="00AC491B"/>
    <w:rsid w:val="00AC49ED"/>
    <w:rsid w:val="00AC4EC8"/>
    <w:rsid w:val="00AC50EB"/>
    <w:rsid w:val="00AC536D"/>
    <w:rsid w:val="00AC5F97"/>
    <w:rsid w:val="00AC6B47"/>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74CE"/>
    <w:rsid w:val="00B17549"/>
    <w:rsid w:val="00B17828"/>
    <w:rsid w:val="00B17CB6"/>
    <w:rsid w:val="00B220D1"/>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7393"/>
    <w:rsid w:val="00B6051E"/>
    <w:rsid w:val="00B60ADC"/>
    <w:rsid w:val="00B61065"/>
    <w:rsid w:val="00B61150"/>
    <w:rsid w:val="00B62AE3"/>
    <w:rsid w:val="00B63CBB"/>
    <w:rsid w:val="00B63FE8"/>
    <w:rsid w:val="00B644B3"/>
    <w:rsid w:val="00B64D1C"/>
    <w:rsid w:val="00B65E48"/>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54A1"/>
    <w:rsid w:val="00B95EF6"/>
    <w:rsid w:val="00B96637"/>
    <w:rsid w:val="00B972C1"/>
    <w:rsid w:val="00BA01C1"/>
    <w:rsid w:val="00BA1CA5"/>
    <w:rsid w:val="00BA2211"/>
    <w:rsid w:val="00BA3263"/>
    <w:rsid w:val="00BA3C16"/>
    <w:rsid w:val="00BA4536"/>
    <w:rsid w:val="00BA45DC"/>
    <w:rsid w:val="00BA56CE"/>
    <w:rsid w:val="00BA64FA"/>
    <w:rsid w:val="00BA74DF"/>
    <w:rsid w:val="00BA76A1"/>
    <w:rsid w:val="00BA78CC"/>
    <w:rsid w:val="00BA7A21"/>
    <w:rsid w:val="00BB03B7"/>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3258"/>
    <w:rsid w:val="00BC33B3"/>
    <w:rsid w:val="00BC3AF4"/>
    <w:rsid w:val="00BC3B8A"/>
    <w:rsid w:val="00BC4A86"/>
    <w:rsid w:val="00BC4F5B"/>
    <w:rsid w:val="00BC50CB"/>
    <w:rsid w:val="00BC7839"/>
    <w:rsid w:val="00BD0D7C"/>
    <w:rsid w:val="00BD1047"/>
    <w:rsid w:val="00BD19C7"/>
    <w:rsid w:val="00BD2571"/>
    <w:rsid w:val="00BD297E"/>
    <w:rsid w:val="00BD32B9"/>
    <w:rsid w:val="00BD3F59"/>
    <w:rsid w:val="00BD46C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17B"/>
    <w:rsid w:val="00C23A2C"/>
    <w:rsid w:val="00C23D46"/>
    <w:rsid w:val="00C252A8"/>
    <w:rsid w:val="00C25B3E"/>
    <w:rsid w:val="00C25FED"/>
    <w:rsid w:val="00C27FC5"/>
    <w:rsid w:val="00C30154"/>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EC3"/>
    <w:rsid w:val="00C416D2"/>
    <w:rsid w:val="00C4243B"/>
    <w:rsid w:val="00C42481"/>
    <w:rsid w:val="00C43407"/>
    <w:rsid w:val="00C434E8"/>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58DB"/>
    <w:rsid w:val="00C65FBE"/>
    <w:rsid w:val="00C6635E"/>
    <w:rsid w:val="00C66683"/>
    <w:rsid w:val="00C67F70"/>
    <w:rsid w:val="00C7055B"/>
    <w:rsid w:val="00C70573"/>
    <w:rsid w:val="00C706F9"/>
    <w:rsid w:val="00C709AD"/>
    <w:rsid w:val="00C7209C"/>
    <w:rsid w:val="00C7385B"/>
    <w:rsid w:val="00C753F6"/>
    <w:rsid w:val="00C76551"/>
    <w:rsid w:val="00C77C8D"/>
    <w:rsid w:val="00C80C65"/>
    <w:rsid w:val="00C815F0"/>
    <w:rsid w:val="00C81713"/>
    <w:rsid w:val="00C82213"/>
    <w:rsid w:val="00C84135"/>
    <w:rsid w:val="00C84683"/>
    <w:rsid w:val="00C86A02"/>
    <w:rsid w:val="00C86BE3"/>
    <w:rsid w:val="00C905E4"/>
    <w:rsid w:val="00C90B11"/>
    <w:rsid w:val="00C91358"/>
    <w:rsid w:val="00C91A46"/>
    <w:rsid w:val="00C9203D"/>
    <w:rsid w:val="00C9335B"/>
    <w:rsid w:val="00C93456"/>
    <w:rsid w:val="00C93D23"/>
    <w:rsid w:val="00C94ED1"/>
    <w:rsid w:val="00C9538F"/>
    <w:rsid w:val="00C9592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2280"/>
    <w:rsid w:val="00CB2850"/>
    <w:rsid w:val="00CB2B02"/>
    <w:rsid w:val="00CB34F3"/>
    <w:rsid w:val="00CB3729"/>
    <w:rsid w:val="00CB4F12"/>
    <w:rsid w:val="00CB5491"/>
    <w:rsid w:val="00CB5AFD"/>
    <w:rsid w:val="00CB7EAB"/>
    <w:rsid w:val="00CB7EE5"/>
    <w:rsid w:val="00CC04B0"/>
    <w:rsid w:val="00CC26F9"/>
    <w:rsid w:val="00CC3FCA"/>
    <w:rsid w:val="00CC63D7"/>
    <w:rsid w:val="00CC6775"/>
    <w:rsid w:val="00CC6C32"/>
    <w:rsid w:val="00CC6D39"/>
    <w:rsid w:val="00CC75F3"/>
    <w:rsid w:val="00CD0532"/>
    <w:rsid w:val="00CD1965"/>
    <w:rsid w:val="00CD3576"/>
    <w:rsid w:val="00CD3D7B"/>
    <w:rsid w:val="00CD4897"/>
    <w:rsid w:val="00CD670F"/>
    <w:rsid w:val="00CD692E"/>
    <w:rsid w:val="00CD6DCA"/>
    <w:rsid w:val="00CD71D6"/>
    <w:rsid w:val="00CD7701"/>
    <w:rsid w:val="00CD7EE7"/>
    <w:rsid w:val="00CE0266"/>
    <w:rsid w:val="00CE10D0"/>
    <w:rsid w:val="00CE1797"/>
    <w:rsid w:val="00CE297D"/>
    <w:rsid w:val="00CE2E45"/>
    <w:rsid w:val="00CE4307"/>
    <w:rsid w:val="00CE487A"/>
    <w:rsid w:val="00CE551E"/>
    <w:rsid w:val="00CE58E8"/>
    <w:rsid w:val="00CF05B6"/>
    <w:rsid w:val="00CF0BCA"/>
    <w:rsid w:val="00CF1029"/>
    <w:rsid w:val="00CF13B7"/>
    <w:rsid w:val="00CF1C2F"/>
    <w:rsid w:val="00CF1EAA"/>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3134"/>
    <w:rsid w:val="00D0343E"/>
    <w:rsid w:val="00D039A3"/>
    <w:rsid w:val="00D03CD2"/>
    <w:rsid w:val="00D03F11"/>
    <w:rsid w:val="00D03FB0"/>
    <w:rsid w:val="00D04732"/>
    <w:rsid w:val="00D048BA"/>
    <w:rsid w:val="00D06323"/>
    <w:rsid w:val="00D06A2B"/>
    <w:rsid w:val="00D0707F"/>
    <w:rsid w:val="00D0722B"/>
    <w:rsid w:val="00D07C69"/>
    <w:rsid w:val="00D106CB"/>
    <w:rsid w:val="00D12213"/>
    <w:rsid w:val="00D1230B"/>
    <w:rsid w:val="00D136F8"/>
    <w:rsid w:val="00D14854"/>
    <w:rsid w:val="00D14D38"/>
    <w:rsid w:val="00D14F42"/>
    <w:rsid w:val="00D15291"/>
    <w:rsid w:val="00D158C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31E45"/>
    <w:rsid w:val="00D31EC4"/>
    <w:rsid w:val="00D32144"/>
    <w:rsid w:val="00D32C01"/>
    <w:rsid w:val="00D33B1A"/>
    <w:rsid w:val="00D33F53"/>
    <w:rsid w:val="00D34525"/>
    <w:rsid w:val="00D34636"/>
    <w:rsid w:val="00D34AE8"/>
    <w:rsid w:val="00D3522C"/>
    <w:rsid w:val="00D3546D"/>
    <w:rsid w:val="00D35BF7"/>
    <w:rsid w:val="00D36DC3"/>
    <w:rsid w:val="00D4024F"/>
    <w:rsid w:val="00D40954"/>
    <w:rsid w:val="00D4103C"/>
    <w:rsid w:val="00D41354"/>
    <w:rsid w:val="00D4163E"/>
    <w:rsid w:val="00D41EF4"/>
    <w:rsid w:val="00D4336B"/>
    <w:rsid w:val="00D446E3"/>
    <w:rsid w:val="00D45358"/>
    <w:rsid w:val="00D4554C"/>
    <w:rsid w:val="00D45CA1"/>
    <w:rsid w:val="00D46056"/>
    <w:rsid w:val="00D4768B"/>
    <w:rsid w:val="00D47737"/>
    <w:rsid w:val="00D47AAC"/>
    <w:rsid w:val="00D50BB0"/>
    <w:rsid w:val="00D51C66"/>
    <w:rsid w:val="00D525EC"/>
    <w:rsid w:val="00D536D4"/>
    <w:rsid w:val="00D53960"/>
    <w:rsid w:val="00D54365"/>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77F76"/>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8A8"/>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DC8"/>
    <w:rsid w:val="00DC1B50"/>
    <w:rsid w:val="00DC2579"/>
    <w:rsid w:val="00DC444D"/>
    <w:rsid w:val="00DC6AED"/>
    <w:rsid w:val="00DC7BC2"/>
    <w:rsid w:val="00DC7CE4"/>
    <w:rsid w:val="00DC7EBC"/>
    <w:rsid w:val="00DD0BD3"/>
    <w:rsid w:val="00DD1872"/>
    <w:rsid w:val="00DD2717"/>
    <w:rsid w:val="00DD2B56"/>
    <w:rsid w:val="00DD5D53"/>
    <w:rsid w:val="00DD6BC9"/>
    <w:rsid w:val="00DD76D5"/>
    <w:rsid w:val="00DD7F79"/>
    <w:rsid w:val="00DD7FBE"/>
    <w:rsid w:val="00DE1081"/>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507F"/>
    <w:rsid w:val="00E15E48"/>
    <w:rsid w:val="00E1621A"/>
    <w:rsid w:val="00E162D7"/>
    <w:rsid w:val="00E17270"/>
    <w:rsid w:val="00E1798C"/>
    <w:rsid w:val="00E200FC"/>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FFD"/>
    <w:rsid w:val="00E44B7C"/>
    <w:rsid w:val="00E44C2D"/>
    <w:rsid w:val="00E4515F"/>
    <w:rsid w:val="00E45E63"/>
    <w:rsid w:val="00E45FEC"/>
    <w:rsid w:val="00E47AE2"/>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780"/>
    <w:rsid w:val="00E66899"/>
    <w:rsid w:val="00E66AB5"/>
    <w:rsid w:val="00E678C3"/>
    <w:rsid w:val="00E67A13"/>
    <w:rsid w:val="00E67B3F"/>
    <w:rsid w:val="00E7004C"/>
    <w:rsid w:val="00E7028A"/>
    <w:rsid w:val="00E7139E"/>
    <w:rsid w:val="00E7172E"/>
    <w:rsid w:val="00E72272"/>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D90"/>
    <w:rsid w:val="00E929CC"/>
    <w:rsid w:val="00E92AB1"/>
    <w:rsid w:val="00E93655"/>
    <w:rsid w:val="00E9462A"/>
    <w:rsid w:val="00E94723"/>
    <w:rsid w:val="00E94DF6"/>
    <w:rsid w:val="00E94EA5"/>
    <w:rsid w:val="00E951B0"/>
    <w:rsid w:val="00E95262"/>
    <w:rsid w:val="00E969A6"/>
    <w:rsid w:val="00E97662"/>
    <w:rsid w:val="00EA26C3"/>
    <w:rsid w:val="00EA293D"/>
    <w:rsid w:val="00EA33F8"/>
    <w:rsid w:val="00EA4964"/>
    <w:rsid w:val="00EA49CE"/>
    <w:rsid w:val="00EA4B27"/>
    <w:rsid w:val="00EA4C4D"/>
    <w:rsid w:val="00EA4E9B"/>
    <w:rsid w:val="00EA5588"/>
    <w:rsid w:val="00EA5899"/>
    <w:rsid w:val="00EA5ABD"/>
    <w:rsid w:val="00EA5B98"/>
    <w:rsid w:val="00EA72ED"/>
    <w:rsid w:val="00EA7307"/>
    <w:rsid w:val="00EB0362"/>
    <w:rsid w:val="00EB0D78"/>
    <w:rsid w:val="00EB0DEA"/>
    <w:rsid w:val="00EB0DEE"/>
    <w:rsid w:val="00EB181A"/>
    <w:rsid w:val="00EB35DB"/>
    <w:rsid w:val="00EB37D0"/>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EE6"/>
    <w:rsid w:val="00EC3F41"/>
    <w:rsid w:val="00EC43C6"/>
    <w:rsid w:val="00EC4548"/>
    <w:rsid w:val="00EC4EB1"/>
    <w:rsid w:val="00EC7406"/>
    <w:rsid w:val="00EC7B65"/>
    <w:rsid w:val="00ED01CE"/>
    <w:rsid w:val="00ED1744"/>
    <w:rsid w:val="00ED1B40"/>
    <w:rsid w:val="00ED2A1B"/>
    <w:rsid w:val="00ED2CEE"/>
    <w:rsid w:val="00ED37C6"/>
    <w:rsid w:val="00ED37CA"/>
    <w:rsid w:val="00ED5AE3"/>
    <w:rsid w:val="00ED5C46"/>
    <w:rsid w:val="00ED70BE"/>
    <w:rsid w:val="00EE059E"/>
    <w:rsid w:val="00EE0CBF"/>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30E8"/>
    <w:rsid w:val="00EF3187"/>
    <w:rsid w:val="00EF3932"/>
    <w:rsid w:val="00EF3A17"/>
    <w:rsid w:val="00EF4AAD"/>
    <w:rsid w:val="00EF4BB0"/>
    <w:rsid w:val="00EF56BE"/>
    <w:rsid w:val="00EF5A7E"/>
    <w:rsid w:val="00EF5B68"/>
    <w:rsid w:val="00EF60D0"/>
    <w:rsid w:val="00EF6121"/>
    <w:rsid w:val="00EF6E36"/>
    <w:rsid w:val="00EF7013"/>
    <w:rsid w:val="00EF77A1"/>
    <w:rsid w:val="00EF7AB9"/>
    <w:rsid w:val="00F01787"/>
    <w:rsid w:val="00F01793"/>
    <w:rsid w:val="00F01FFA"/>
    <w:rsid w:val="00F02C07"/>
    <w:rsid w:val="00F04039"/>
    <w:rsid w:val="00F04CC5"/>
    <w:rsid w:val="00F0547A"/>
    <w:rsid w:val="00F06274"/>
    <w:rsid w:val="00F06587"/>
    <w:rsid w:val="00F067AA"/>
    <w:rsid w:val="00F0759A"/>
    <w:rsid w:val="00F07906"/>
    <w:rsid w:val="00F07EF2"/>
    <w:rsid w:val="00F11517"/>
    <w:rsid w:val="00F116CB"/>
    <w:rsid w:val="00F12C18"/>
    <w:rsid w:val="00F14E7F"/>
    <w:rsid w:val="00F155AC"/>
    <w:rsid w:val="00F15B77"/>
    <w:rsid w:val="00F15BAA"/>
    <w:rsid w:val="00F16A01"/>
    <w:rsid w:val="00F17CF1"/>
    <w:rsid w:val="00F17F48"/>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1C5D"/>
    <w:rsid w:val="00F41D34"/>
    <w:rsid w:val="00F4340E"/>
    <w:rsid w:val="00F4341F"/>
    <w:rsid w:val="00F43DDC"/>
    <w:rsid w:val="00F43E0A"/>
    <w:rsid w:val="00F451E4"/>
    <w:rsid w:val="00F46B5E"/>
    <w:rsid w:val="00F47675"/>
    <w:rsid w:val="00F477CC"/>
    <w:rsid w:val="00F47C6A"/>
    <w:rsid w:val="00F509A3"/>
    <w:rsid w:val="00F5100A"/>
    <w:rsid w:val="00F516B5"/>
    <w:rsid w:val="00F53670"/>
    <w:rsid w:val="00F539C0"/>
    <w:rsid w:val="00F53BBE"/>
    <w:rsid w:val="00F53FDA"/>
    <w:rsid w:val="00F55363"/>
    <w:rsid w:val="00F55999"/>
    <w:rsid w:val="00F560A3"/>
    <w:rsid w:val="00F604AA"/>
    <w:rsid w:val="00F604FB"/>
    <w:rsid w:val="00F60D47"/>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3639"/>
    <w:rsid w:val="00F83C22"/>
    <w:rsid w:val="00F83D4E"/>
    <w:rsid w:val="00F83E87"/>
    <w:rsid w:val="00F84DF4"/>
    <w:rsid w:val="00F876DB"/>
    <w:rsid w:val="00F917C4"/>
    <w:rsid w:val="00F91A94"/>
    <w:rsid w:val="00F93162"/>
    <w:rsid w:val="00F9495D"/>
    <w:rsid w:val="00F952BB"/>
    <w:rsid w:val="00F96A98"/>
    <w:rsid w:val="00F976C9"/>
    <w:rsid w:val="00F97878"/>
    <w:rsid w:val="00FA0808"/>
    <w:rsid w:val="00FA0AA5"/>
    <w:rsid w:val="00FA1776"/>
    <w:rsid w:val="00FA2197"/>
    <w:rsid w:val="00FA51E8"/>
    <w:rsid w:val="00FA52CD"/>
    <w:rsid w:val="00FA54B5"/>
    <w:rsid w:val="00FA5F00"/>
    <w:rsid w:val="00FA6D42"/>
    <w:rsid w:val="00FB04BF"/>
    <w:rsid w:val="00FB0D4A"/>
    <w:rsid w:val="00FB0E69"/>
    <w:rsid w:val="00FB1D5B"/>
    <w:rsid w:val="00FB1FD3"/>
    <w:rsid w:val="00FB2CE5"/>
    <w:rsid w:val="00FB43A5"/>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5E6"/>
    <w:rsid w:val="00FD243D"/>
    <w:rsid w:val="00FD3483"/>
    <w:rsid w:val="00FD4F04"/>
    <w:rsid w:val="00FD507F"/>
    <w:rsid w:val="00FD54F4"/>
    <w:rsid w:val="00FD5506"/>
    <w:rsid w:val="00FD570C"/>
    <w:rsid w:val="00FD75D4"/>
    <w:rsid w:val="00FE0204"/>
    <w:rsid w:val="00FE0888"/>
    <w:rsid w:val="00FE125D"/>
    <w:rsid w:val="00FE1CEA"/>
    <w:rsid w:val="00FE348B"/>
    <w:rsid w:val="00FE4118"/>
    <w:rsid w:val="00FE4186"/>
    <w:rsid w:val="00FE47D7"/>
    <w:rsid w:val="00FE4BCA"/>
    <w:rsid w:val="00FE4DA7"/>
    <w:rsid w:val="00FE5F81"/>
    <w:rsid w:val="00FE627F"/>
    <w:rsid w:val="00FE74FC"/>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43686"/>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basedOn w:val="a"/>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6">
    <w:name w:val="annotation subject"/>
    <w:basedOn w:val="ad"/>
    <w:next w:val="ad"/>
    <w:link w:val="af7"/>
    <w:rsid w:val="0034408E"/>
    <w:rPr>
      <w:rFonts w:ascii="Times New Roman" w:hAnsi="Times New Roman"/>
      <w:b/>
      <w:bCs/>
    </w:rPr>
  </w:style>
  <w:style w:type="character" w:customStyle="1" w:styleId="af7">
    <w:name w:val="註解主旨 字元"/>
    <w:link w:val="af6"/>
    <w:rsid w:val="0034408E"/>
    <w:rPr>
      <w:rFonts w:ascii="Times New Roman" w:eastAsia="新細明體" w:hAnsi="Times New Roman"/>
      <w:b/>
      <w:bCs/>
      <w:lang w:val="en-GB" w:eastAsia="en-US" w:bidi="ar-SA"/>
    </w:rPr>
  </w:style>
  <w:style w:type="paragraph" w:styleId="af8">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3254</Words>
  <Characters>18553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21764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Alex Liou</cp:lastModifiedBy>
  <cp:revision>2</cp:revision>
  <dcterms:created xsi:type="dcterms:W3CDTF">2020-02-14T12:44:00Z</dcterms:created>
  <dcterms:modified xsi:type="dcterms:W3CDTF">2020-02-14T12:44:00Z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